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EA508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62555D">
        <w:rPr>
          <w:b/>
          <w:i/>
          <w:noProof/>
          <w:sz w:val="28"/>
        </w:rPr>
        <w:t>650</w:t>
      </w:r>
      <w:r w:rsidR="00DB63C7">
        <w:rPr>
          <w:b/>
          <w:i/>
          <w:noProof/>
          <w:sz w:val="28"/>
        </w:rPr>
        <w:t>4</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B63C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427EE" w:rsidR="001E41F3" w:rsidRPr="00410371" w:rsidRDefault="0062555D" w:rsidP="00547111">
            <w:pPr>
              <w:pStyle w:val="CRCoverPage"/>
              <w:spacing w:after="0"/>
              <w:rPr>
                <w:noProof/>
              </w:rPr>
            </w:pPr>
            <w:r>
              <w:rPr>
                <w:b/>
                <w:noProof/>
                <w:sz w:val="28"/>
              </w:rPr>
              <w:t>20</w:t>
            </w:r>
            <w:r w:rsidR="00DB63C7">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DB63C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4A958" w:rsidR="001E41F3" w:rsidRDefault="0062555D">
            <w:pPr>
              <w:pStyle w:val="CRCoverPage"/>
              <w:spacing w:after="0"/>
              <w:ind w:left="100"/>
              <w:rPr>
                <w:noProof/>
              </w:rPr>
            </w:pPr>
            <w:r w:rsidRPr="0062555D">
              <w:rPr>
                <w:noProof/>
              </w:rPr>
              <w:t>Corrections to 6.6.4.</w:t>
            </w:r>
            <w:r w:rsidR="00DB63C7">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B63C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B63C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9E6E0" w14:textId="5F5C54DD" w:rsidR="001E41F3" w:rsidRDefault="0062555D">
            <w:pPr>
              <w:pStyle w:val="CRCoverPage"/>
              <w:spacing w:after="0"/>
              <w:ind w:left="100"/>
              <w:rPr>
                <w:noProof/>
              </w:rPr>
            </w:pPr>
            <w:r w:rsidRPr="0062555D">
              <w:rPr>
                <w:noProof/>
              </w:rPr>
              <w:t>In Table 6.6.4.</w:t>
            </w:r>
            <w:r w:rsidR="00DB63C7">
              <w:rPr>
                <w:noProof/>
              </w:rPr>
              <w:t>3</w:t>
            </w:r>
            <w:r w:rsidRPr="0062555D">
              <w:rPr>
                <w:noProof/>
              </w:rPr>
              <w:t xml:space="preserve">.4.3-1: Common Exception messages NR SA </w:t>
            </w:r>
            <w:r w:rsidR="00DB63C7">
              <w:rPr>
                <w:noProof/>
              </w:rPr>
              <w:t>CSI-RS</w:t>
            </w:r>
            <w:r w:rsidRPr="0062555D">
              <w:rPr>
                <w:noProof/>
              </w:rPr>
              <w:t xml:space="preserve"> based L1-RSRP measurement, it says "Table H.3.6-3 with conditions </w:t>
            </w:r>
            <w:r w:rsidR="00DB63C7">
              <w:rPr>
                <w:noProof/>
              </w:rPr>
              <w:t>CSI-RS</w:t>
            </w:r>
            <w:r w:rsidRPr="0062555D">
              <w:rPr>
                <w:noProof/>
              </w:rPr>
              <w:t xml:space="preserve"> and </w:t>
            </w:r>
            <w:r w:rsidR="00DB63C7">
              <w:rPr>
                <w:noProof/>
              </w:rPr>
              <w:t>A</w:t>
            </w:r>
            <w:r w:rsidRPr="0062555D">
              <w:rPr>
                <w:noProof/>
              </w:rPr>
              <w:t>PERIODIC", h</w:t>
            </w:r>
            <w:r>
              <w:rPr>
                <w:noProof/>
              </w:rPr>
              <w:t>owever, H.3.6-3 contains no definition of</w:t>
            </w:r>
            <w:r w:rsidRPr="0062555D">
              <w:rPr>
                <w:noProof/>
              </w:rPr>
              <w:t xml:space="preserve"> </w:t>
            </w:r>
            <w:r w:rsidR="00DB63C7">
              <w:rPr>
                <w:noProof/>
              </w:rPr>
              <w:t>A</w:t>
            </w:r>
            <w:r w:rsidRPr="0062555D">
              <w:rPr>
                <w:noProof/>
              </w:rPr>
              <w:t>PERIODIC.</w:t>
            </w:r>
          </w:p>
          <w:p w14:paraId="406C5C31" w14:textId="77777777" w:rsidR="0062555D" w:rsidRDefault="0062555D">
            <w:pPr>
              <w:pStyle w:val="CRCoverPage"/>
              <w:spacing w:after="0"/>
              <w:ind w:left="100"/>
              <w:rPr>
                <w:noProof/>
              </w:rPr>
            </w:pPr>
          </w:p>
          <w:p w14:paraId="3424DDD0" w14:textId="77777777" w:rsidR="0062555D" w:rsidRDefault="0062555D">
            <w:pPr>
              <w:pStyle w:val="CRCoverPage"/>
              <w:spacing w:after="0"/>
              <w:ind w:left="100"/>
              <w:rPr>
                <w:noProof/>
              </w:rPr>
            </w:pPr>
            <w:r>
              <w:rPr>
                <w:noProof/>
              </w:rPr>
              <w:t>The connection diagram uses A.3.1.7.1. However, it should use A.3.1.8.2</w:t>
            </w:r>
          </w:p>
          <w:p w14:paraId="0B99D21F" w14:textId="77777777" w:rsidR="004B2FFE" w:rsidRDefault="004B2FFE">
            <w:pPr>
              <w:pStyle w:val="CRCoverPage"/>
              <w:spacing w:after="0"/>
              <w:ind w:left="100"/>
              <w:rPr>
                <w:noProof/>
              </w:rPr>
            </w:pPr>
          </w:p>
          <w:p w14:paraId="708AA7DE" w14:textId="5FDC9DC7" w:rsidR="004B2FFE" w:rsidRDefault="004B2FFE">
            <w:pPr>
              <w:pStyle w:val="CRCoverPage"/>
              <w:spacing w:after="0"/>
              <w:ind w:left="100"/>
              <w:rPr>
                <w:noProof/>
              </w:rPr>
            </w:pPr>
            <w:r>
              <w:rPr>
                <w:noProof/>
              </w:rPr>
              <w:t>The test procedure refers to some tables from the NSA test case (4.6.4.3)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FFA8B" w14:textId="1B8932E8" w:rsidR="001E41F3" w:rsidRDefault="0062555D">
            <w:pPr>
              <w:pStyle w:val="CRCoverPage"/>
              <w:spacing w:after="0"/>
              <w:ind w:left="100"/>
              <w:rPr>
                <w:noProof/>
              </w:rPr>
            </w:pPr>
            <w:r>
              <w:rPr>
                <w:noProof/>
              </w:rPr>
              <w:t xml:space="preserve">Removed condition </w:t>
            </w:r>
            <w:r w:rsidR="00DB63C7">
              <w:rPr>
                <w:noProof/>
              </w:rPr>
              <w:t>A</w:t>
            </w:r>
            <w:r>
              <w:rPr>
                <w:noProof/>
              </w:rPr>
              <w:t>PERIODIC</w:t>
            </w:r>
          </w:p>
          <w:p w14:paraId="16012D9D" w14:textId="77777777" w:rsidR="0062555D" w:rsidRDefault="0062555D">
            <w:pPr>
              <w:pStyle w:val="CRCoverPage"/>
              <w:spacing w:after="0"/>
              <w:ind w:left="100"/>
              <w:rPr>
                <w:noProof/>
              </w:rPr>
            </w:pPr>
            <w:r>
              <w:rPr>
                <w:noProof/>
              </w:rPr>
              <w:t>Corrected the connection diagram</w:t>
            </w:r>
          </w:p>
          <w:p w14:paraId="31C656EC" w14:textId="59A03AF1" w:rsidR="004B2FFE" w:rsidRDefault="004B2FFE">
            <w:pPr>
              <w:pStyle w:val="CRCoverPage"/>
              <w:spacing w:after="0"/>
              <w:ind w:left="100"/>
              <w:rPr>
                <w:noProof/>
              </w:rPr>
            </w:pPr>
            <w:r>
              <w:rPr>
                <w:noProof/>
              </w:rPr>
              <w:t>Corrected the table references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EEF66" w:rsidR="001E41F3" w:rsidRDefault="0062555D">
            <w:pPr>
              <w:pStyle w:val="CRCoverPage"/>
              <w:spacing w:after="0"/>
              <w:ind w:left="100"/>
              <w:rPr>
                <w:noProof/>
              </w:rPr>
            </w:pPr>
            <w:r>
              <w:rPr>
                <w:noProof/>
              </w:rPr>
              <w:t>TC 6.6.4.</w:t>
            </w:r>
            <w:r w:rsidR="00DB63C7">
              <w:rPr>
                <w:noProof/>
              </w:rPr>
              <w:t>3</w:t>
            </w:r>
            <w:r>
              <w:rPr>
                <w:noProof/>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2323D" w:rsidR="001E41F3" w:rsidRDefault="0062555D">
            <w:pPr>
              <w:pStyle w:val="CRCoverPage"/>
              <w:spacing w:after="0"/>
              <w:ind w:left="100"/>
              <w:rPr>
                <w:noProof/>
              </w:rPr>
            </w:pPr>
            <w:r>
              <w:rPr>
                <w:noProof/>
              </w:rPr>
              <w:t>6.6.4.</w:t>
            </w:r>
            <w:r w:rsidR="00DB63C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F5A692E" w14:textId="77777777" w:rsidR="00DB63C7" w:rsidRPr="004F6C4A" w:rsidRDefault="00DB63C7" w:rsidP="00DB63C7">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7A81F2FB" w14:textId="77777777" w:rsidR="00DB63C7" w:rsidRPr="004F6C4A" w:rsidRDefault="00DB63C7" w:rsidP="00DB63C7">
      <w:pPr>
        <w:pStyle w:val="H6"/>
      </w:pPr>
      <w:r w:rsidRPr="004F6C4A">
        <w:t>6.6.4.3.1</w:t>
      </w:r>
      <w:r w:rsidRPr="004F6C4A">
        <w:tab/>
        <w:t>Test purpose</w:t>
      </w:r>
    </w:p>
    <w:p w14:paraId="66538F54" w14:textId="77777777" w:rsidR="00DB63C7" w:rsidRPr="004F6C4A" w:rsidRDefault="00DB63C7" w:rsidP="00DB63C7">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2EAE6501" w14:textId="77777777" w:rsidR="00DB63C7" w:rsidRPr="004F6C4A" w:rsidRDefault="00DB63C7" w:rsidP="00DB63C7">
      <w:pPr>
        <w:pStyle w:val="H6"/>
      </w:pPr>
      <w:r w:rsidRPr="004F6C4A">
        <w:t>6.6.4.3.2</w:t>
      </w:r>
      <w:r w:rsidRPr="004F6C4A">
        <w:tab/>
        <w:t>Test applicability</w:t>
      </w:r>
    </w:p>
    <w:p w14:paraId="7365A8E2" w14:textId="77777777" w:rsidR="00DB63C7" w:rsidRPr="004F6C4A" w:rsidRDefault="00DB63C7" w:rsidP="00DB63C7">
      <w:pPr>
        <w:rPr>
          <w:lang w:eastAsia="sv-SE"/>
        </w:rPr>
      </w:pPr>
      <w:r w:rsidRPr="004F6C4A">
        <w:rPr>
          <w:lang w:eastAsia="sv-SE"/>
        </w:rPr>
        <w:t xml:space="preserve">This test applies to all types of </w:t>
      </w:r>
      <w:r w:rsidRPr="004F6C4A">
        <w:t>NR UE release 15 and forward.</w:t>
      </w:r>
    </w:p>
    <w:p w14:paraId="1E0CD7EC" w14:textId="77777777" w:rsidR="00DB63C7" w:rsidRPr="004F6C4A" w:rsidRDefault="00DB63C7" w:rsidP="00DB63C7">
      <w:pPr>
        <w:pStyle w:val="H6"/>
        <w:rPr>
          <w:lang w:eastAsia="sv-SE"/>
        </w:rPr>
      </w:pPr>
      <w:r w:rsidRPr="004F6C4A">
        <w:rPr>
          <w:lang w:eastAsia="sv-SE"/>
        </w:rPr>
        <w:t>6.6.4.3.3</w:t>
      </w:r>
      <w:r w:rsidRPr="004F6C4A">
        <w:rPr>
          <w:lang w:eastAsia="sv-SE"/>
        </w:rPr>
        <w:tab/>
        <w:t>Minimum conformance requirements</w:t>
      </w:r>
    </w:p>
    <w:p w14:paraId="6DC428E9" w14:textId="77777777" w:rsidR="00DB63C7" w:rsidRPr="004F6C4A" w:rsidRDefault="00DB63C7" w:rsidP="00DB63C7">
      <w:pPr>
        <w:rPr>
          <w:lang w:eastAsia="sv-SE"/>
        </w:rPr>
      </w:pPr>
      <w:r w:rsidRPr="004F6C4A">
        <w:rPr>
          <w:lang w:eastAsia="sv-SE"/>
        </w:rPr>
        <w:t xml:space="preserve">The minimum conformance requirements are specified in clause </w:t>
      </w:r>
      <w:r w:rsidRPr="004F6C4A">
        <w:t>6.6.4.0.2.</w:t>
      </w:r>
    </w:p>
    <w:p w14:paraId="19626AFB" w14:textId="77777777" w:rsidR="00DB63C7" w:rsidRPr="004F6C4A" w:rsidRDefault="00DB63C7" w:rsidP="00DB63C7">
      <w:pPr>
        <w:rPr>
          <w:lang w:eastAsia="sv-SE"/>
        </w:rPr>
      </w:pPr>
      <w:r w:rsidRPr="004F6C4A">
        <w:rPr>
          <w:lang w:eastAsia="sv-SE"/>
        </w:rPr>
        <w:t>The normative reference for this requirement is TS 38.133 [6] clause A.6.6.4.3.</w:t>
      </w:r>
    </w:p>
    <w:p w14:paraId="6FAEEE3B" w14:textId="77777777" w:rsidR="00DB63C7" w:rsidRPr="004F6C4A" w:rsidRDefault="00DB63C7" w:rsidP="00DB63C7">
      <w:pPr>
        <w:pStyle w:val="H6"/>
        <w:rPr>
          <w:lang w:eastAsia="sv-SE"/>
        </w:rPr>
      </w:pPr>
      <w:r w:rsidRPr="004F6C4A">
        <w:rPr>
          <w:lang w:eastAsia="sv-SE"/>
        </w:rPr>
        <w:t>6.6.4.3.4</w:t>
      </w:r>
      <w:r w:rsidRPr="004F6C4A">
        <w:rPr>
          <w:lang w:eastAsia="sv-SE"/>
        </w:rPr>
        <w:tab/>
        <w:t>Test description</w:t>
      </w:r>
    </w:p>
    <w:p w14:paraId="24F63F7A" w14:textId="77777777" w:rsidR="00DB63C7" w:rsidRPr="004F6C4A" w:rsidRDefault="00DB63C7" w:rsidP="00DB63C7">
      <w:pPr>
        <w:pStyle w:val="H6"/>
        <w:rPr>
          <w:lang w:eastAsia="sv-SE"/>
        </w:rPr>
      </w:pPr>
      <w:r w:rsidRPr="004F6C4A">
        <w:rPr>
          <w:lang w:eastAsia="sv-SE"/>
        </w:rPr>
        <w:t>6.6.4.3.4.1</w:t>
      </w:r>
      <w:r w:rsidRPr="004F6C4A">
        <w:rPr>
          <w:lang w:eastAsia="sv-SE"/>
        </w:rPr>
        <w:tab/>
        <w:t>Initial conditions</w:t>
      </w:r>
    </w:p>
    <w:p w14:paraId="15EDF07B" w14:textId="77777777" w:rsidR="00DB63C7" w:rsidRPr="004F6C4A" w:rsidRDefault="00DB63C7" w:rsidP="00DB63C7">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642F6B42" w14:textId="77777777" w:rsidR="00DB63C7" w:rsidRPr="004F6C4A" w:rsidRDefault="00DB63C7" w:rsidP="00DB63C7">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63C7" w:rsidRPr="004F6C4A" w14:paraId="37F1D254"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0A32B53F" w14:textId="77777777" w:rsidR="00DB63C7" w:rsidRPr="004F6C4A" w:rsidRDefault="00DB63C7" w:rsidP="0082291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565FE570" w14:textId="77777777" w:rsidR="00DB63C7" w:rsidRPr="004F6C4A" w:rsidRDefault="00DB63C7" w:rsidP="0082291B">
            <w:pPr>
              <w:pStyle w:val="TAH"/>
              <w:spacing w:line="256" w:lineRule="auto"/>
            </w:pPr>
            <w:r w:rsidRPr="004F6C4A">
              <w:t>Description</w:t>
            </w:r>
          </w:p>
        </w:tc>
      </w:tr>
      <w:tr w:rsidR="00DB63C7" w:rsidRPr="004F6C4A" w14:paraId="52A7D1FE"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531EB5C8" w14:textId="77777777" w:rsidR="00DB63C7" w:rsidRPr="004F6C4A" w:rsidRDefault="00DB63C7" w:rsidP="0082291B">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5C30AE9E" w14:textId="77777777" w:rsidR="00DB63C7" w:rsidRPr="004F6C4A" w:rsidRDefault="00DB63C7" w:rsidP="0082291B">
            <w:pPr>
              <w:pStyle w:val="TAC"/>
              <w:spacing w:line="256" w:lineRule="auto"/>
              <w:jc w:val="left"/>
            </w:pPr>
            <w:r w:rsidRPr="004F6C4A">
              <w:t>NR 15 kHz SSB SCS, 10 MHz bandwidth, FDD duplex mode</w:t>
            </w:r>
          </w:p>
        </w:tc>
      </w:tr>
      <w:tr w:rsidR="00DB63C7" w:rsidRPr="004F6C4A" w14:paraId="66255DF5"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0B2FDB03" w14:textId="77777777" w:rsidR="00DB63C7" w:rsidRPr="004F6C4A" w:rsidRDefault="00DB63C7" w:rsidP="0082291B">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45F1BE7B" w14:textId="77777777" w:rsidR="00DB63C7" w:rsidRPr="004F6C4A" w:rsidRDefault="00DB63C7" w:rsidP="0082291B">
            <w:pPr>
              <w:pStyle w:val="TAC"/>
              <w:spacing w:line="256" w:lineRule="auto"/>
              <w:jc w:val="left"/>
            </w:pPr>
            <w:r w:rsidRPr="004F6C4A">
              <w:t>NR 15 kHz SSB SCS, 10 MHz bandwidth, TDD duplex mode</w:t>
            </w:r>
          </w:p>
        </w:tc>
      </w:tr>
      <w:tr w:rsidR="00DB63C7" w:rsidRPr="004F6C4A" w14:paraId="221AFDFD"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429261B6" w14:textId="77777777" w:rsidR="00DB63C7" w:rsidRPr="004F6C4A" w:rsidRDefault="00DB63C7" w:rsidP="0082291B">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04BB5791" w14:textId="77777777" w:rsidR="00DB63C7" w:rsidRPr="004F6C4A" w:rsidRDefault="00DB63C7" w:rsidP="0082291B">
            <w:pPr>
              <w:pStyle w:val="TAC"/>
              <w:spacing w:line="256" w:lineRule="auto"/>
              <w:jc w:val="left"/>
            </w:pPr>
            <w:r w:rsidRPr="004F6C4A">
              <w:t>NR 30 kHz SSB SCS, 40 MHz bandwidth, TDD duplex mode</w:t>
            </w:r>
          </w:p>
        </w:tc>
      </w:tr>
      <w:tr w:rsidR="00DB63C7" w:rsidRPr="004F6C4A" w14:paraId="7AEDE5C8" w14:textId="77777777" w:rsidTr="0082291B">
        <w:tc>
          <w:tcPr>
            <w:tcW w:w="9629" w:type="dxa"/>
            <w:gridSpan w:val="2"/>
            <w:tcBorders>
              <w:top w:val="single" w:sz="4" w:space="0" w:color="auto"/>
              <w:left w:val="single" w:sz="4" w:space="0" w:color="auto"/>
              <w:bottom w:val="single" w:sz="4" w:space="0" w:color="auto"/>
              <w:right w:val="single" w:sz="4" w:space="0" w:color="auto"/>
            </w:tcBorders>
            <w:hideMark/>
          </w:tcPr>
          <w:p w14:paraId="008EA21D" w14:textId="77777777" w:rsidR="00DB63C7" w:rsidRPr="004F6C4A" w:rsidRDefault="00DB63C7" w:rsidP="0082291B">
            <w:pPr>
              <w:pStyle w:val="TAN"/>
              <w:spacing w:line="256" w:lineRule="auto"/>
            </w:pPr>
            <w:r w:rsidRPr="004F6C4A">
              <w:t>Note:</w:t>
            </w:r>
            <w:r w:rsidRPr="004F6C4A">
              <w:tab/>
              <w:t>The UE is only required to be tested in one of the supported test configurations</w:t>
            </w:r>
          </w:p>
        </w:tc>
      </w:tr>
    </w:tbl>
    <w:p w14:paraId="13953327" w14:textId="77777777" w:rsidR="00DB63C7" w:rsidRPr="004F6C4A" w:rsidRDefault="00DB63C7" w:rsidP="00DB63C7"/>
    <w:p w14:paraId="5DD82A2B" w14:textId="77777777" w:rsidR="00DB63C7" w:rsidRPr="004F6C4A" w:rsidRDefault="00DB63C7" w:rsidP="00DB63C7">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B63C7" w:rsidRPr="004F6C4A" w14:paraId="4AB0341F"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D6AD01"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B7E317"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8FE07E"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DA4146B"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Value</w:t>
            </w:r>
          </w:p>
        </w:tc>
      </w:tr>
      <w:tr w:rsidR="00DB63C7" w:rsidRPr="004F6C4A" w14:paraId="1153EA7E"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CC6ECA"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319F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4C7153C"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865ABD"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freq1</w:t>
            </w:r>
          </w:p>
        </w:tc>
      </w:tr>
      <w:tr w:rsidR="00DB63C7" w:rsidRPr="004F6C4A" w14:paraId="7A50C288" w14:textId="77777777" w:rsidTr="0082291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57917A"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4EDE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D6B48B"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D9103D"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FDD</w:t>
            </w:r>
          </w:p>
        </w:tc>
      </w:tr>
      <w:tr w:rsidR="00DB63C7" w:rsidRPr="004F6C4A" w14:paraId="33A0FE86" w14:textId="77777777" w:rsidTr="0082291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43DB76"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4701AD"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183273"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542F2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DB63C7" w:rsidRPr="004F6C4A" w14:paraId="35FE7CB2" w14:textId="77777777" w:rsidTr="0082291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125FC"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AFD1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3BBB84"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9562DD"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DB63C7" w:rsidRPr="004F6C4A" w14:paraId="4B206747" w14:textId="77777777" w:rsidTr="0082291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028C48"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C9B45"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D7C50"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46BF2A"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N/A</w:t>
            </w:r>
          </w:p>
        </w:tc>
      </w:tr>
      <w:tr w:rsidR="00DB63C7" w:rsidRPr="004F6C4A" w14:paraId="4973D734" w14:textId="77777777" w:rsidTr="0082291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26F166"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07B165"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2D3346"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14FE7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TDDConf.1.1</w:t>
            </w:r>
          </w:p>
        </w:tc>
      </w:tr>
      <w:tr w:rsidR="00DB63C7" w:rsidRPr="004F6C4A" w14:paraId="60D53C32" w14:textId="77777777" w:rsidTr="0082291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C13BEE7"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8F9C08"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6198FA"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367FE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TDDConf.2.1</w:t>
            </w:r>
          </w:p>
        </w:tc>
      </w:tr>
      <w:tr w:rsidR="00DB63C7" w:rsidRPr="004F6C4A" w14:paraId="58C748B8" w14:textId="77777777" w:rsidTr="0082291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F73395B" w14:textId="77777777" w:rsidR="00DB63C7" w:rsidRPr="004F6C4A" w:rsidRDefault="00DB63C7" w:rsidP="0082291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26C472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EF3719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C58E147"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52</w:t>
            </w:r>
          </w:p>
        </w:tc>
      </w:tr>
      <w:tr w:rsidR="00DB63C7" w:rsidRPr="004F6C4A" w14:paraId="7257C148" w14:textId="77777777" w:rsidTr="0082291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3D9235" w14:textId="77777777" w:rsidR="00DB63C7" w:rsidRPr="004F6C4A" w:rsidRDefault="00DB63C7"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1EF385"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70D6F6"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3643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52</w:t>
            </w:r>
          </w:p>
        </w:tc>
      </w:tr>
      <w:tr w:rsidR="00DB63C7" w:rsidRPr="004F6C4A" w14:paraId="1FE44F02" w14:textId="77777777" w:rsidTr="0082291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9ECF62" w14:textId="77777777" w:rsidR="00DB63C7" w:rsidRPr="004F6C4A" w:rsidRDefault="00DB63C7"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86AF8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09A2F7"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BDC968"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r w:rsidRPr="004F6C4A">
              <w:rPr>
                <w:rFonts w:ascii="Arial" w:hAnsi="Arial" w:cs="Arial"/>
                <w:sz w:val="18"/>
                <w:szCs w:val="18"/>
              </w:rPr>
              <w:t>N</w:t>
            </w:r>
            <w:r w:rsidRPr="004F6C4A">
              <w:rPr>
                <w:rFonts w:ascii="Arial" w:hAnsi="Arial" w:cs="Arial"/>
                <w:sz w:val="18"/>
                <w:szCs w:val="18"/>
                <w:vertAlign w:val="subscript"/>
              </w:rPr>
              <w:t>RB,c</w:t>
            </w:r>
            <w:proofErr w:type="spellEnd"/>
            <w:r w:rsidRPr="004F6C4A">
              <w:rPr>
                <w:rFonts w:ascii="Arial" w:hAnsi="Arial" w:cs="Arial"/>
                <w:sz w:val="18"/>
                <w:szCs w:val="18"/>
              </w:rPr>
              <w:t xml:space="preserve"> = 106</w:t>
            </w:r>
          </w:p>
        </w:tc>
      </w:tr>
      <w:tr w:rsidR="00DB63C7" w:rsidRPr="004F6C4A" w14:paraId="540B7D2B" w14:textId="77777777" w:rsidTr="0082291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B7CA5C"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ADB99"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2774EC"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D2A45"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SR.1.1 FDD</w:t>
            </w:r>
          </w:p>
        </w:tc>
      </w:tr>
      <w:tr w:rsidR="00DB63C7" w:rsidRPr="004F6C4A" w14:paraId="54C183F8" w14:textId="77777777" w:rsidTr="0082291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CDCE3C"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6DB80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3AA5E9"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FBB7A7"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SR.1.1 TDD</w:t>
            </w:r>
          </w:p>
        </w:tc>
      </w:tr>
      <w:tr w:rsidR="00DB63C7" w:rsidRPr="004F6C4A" w14:paraId="46431D34" w14:textId="77777777" w:rsidTr="0082291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F09624"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BC9CC7"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D72C85"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3ED4A"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SR.2.1 TDD</w:t>
            </w:r>
          </w:p>
        </w:tc>
      </w:tr>
      <w:tr w:rsidR="00DB63C7" w:rsidRPr="004F6C4A" w14:paraId="47CA9C51" w14:textId="77777777" w:rsidTr="0082291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7C42E55"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322F9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57D2D4"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3FB9E0"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DB63C7" w:rsidRPr="004F6C4A" w14:paraId="49372BC9"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DBB661"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070B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220A22"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EB7D6A"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CR.1.1 TDD</w:t>
            </w:r>
          </w:p>
        </w:tc>
      </w:tr>
      <w:tr w:rsidR="00DB63C7" w:rsidRPr="004F6C4A" w14:paraId="12AA125C"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979742"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2A5A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E8E57B"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B89147"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CR.2.1 TDD</w:t>
            </w:r>
          </w:p>
        </w:tc>
      </w:tr>
      <w:tr w:rsidR="00DB63C7" w:rsidRPr="004F6C4A" w14:paraId="16E3B74C" w14:textId="77777777" w:rsidTr="0082291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8F046D"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99B80"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3BF1F12"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17B767"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DB63C7" w:rsidRPr="004F6C4A" w14:paraId="0C19E74C"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FBA006"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36CF9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C76DCF"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CC8BB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CCR.1.1 TDD</w:t>
            </w:r>
          </w:p>
        </w:tc>
      </w:tr>
      <w:tr w:rsidR="00DB63C7" w:rsidRPr="004F6C4A" w14:paraId="2ADC0996"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CAF7F8"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97C91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0B96E8"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A92AC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CCR.2.1 TDD</w:t>
            </w:r>
          </w:p>
        </w:tc>
      </w:tr>
      <w:tr w:rsidR="00DB63C7" w:rsidRPr="004F6C4A" w14:paraId="2D2E158C" w14:textId="77777777" w:rsidTr="0082291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6896C8"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D67F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39A154"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EFB5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DB63C7" w:rsidRPr="004F6C4A" w14:paraId="3A718304"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FD71E0"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068C4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4104FF"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6965C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DB63C7" w:rsidRPr="004F6C4A" w14:paraId="21EA58D6"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FBC0B7E"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11AED9"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6D9F03"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7A0A4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SSB.4 FR1</w:t>
            </w:r>
          </w:p>
        </w:tc>
      </w:tr>
      <w:tr w:rsidR="00DB63C7" w:rsidRPr="004F6C4A" w14:paraId="3D41AAE7" w14:textId="77777777" w:rsidTr="0082291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65EBEF1"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CFFC0A"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04F954"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DDE25B"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CSI-RS 1.3 FDD</w:t>
            </w:r>
          </w:p>
        </w:tc>
      </w:tr>
      <w:tr w:rsidR="00DB63C7" w:rsidRPr="004F6C4A" w14:paraId="36E437D3"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4644B3"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6464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82843B"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17AA1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CSI-RS 1.3 TDD</w:t>
            </w:r>
          </w:p>
        </w:tc>
      </w:tr>
      <w:tr w:rsidR="00DB63C7" w:rsidRPr="004F6C4A" w14:paraId="1EF915F8" w14:textId="77777777" w:rsidTr="0082291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C3E77D6"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8832F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173E77"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C418D3"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CSI-RS 2.3 TDD</w:t>
            </w:r>
          </w:p>
        </w:tc>
      </w:tr>
      <w:tr w:rsidR="00DB63C7" w:rsidRPr="004F6C4A" w14:paraId="5FE5DCD9"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CC913A"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C388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F40B647"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9DC6F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OP.1</w:t>
            </w:r>
          </w:p>
        </w:tc>
      </w:tr>
      <w:tr w:rsidR="00DB63C7" w:rsidRPr="004F6C4A" w14:paraId="0A14F741" w14:textId="77777777" w:rsidTr="0082291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564DBF" w14:textId="77777777" w:rsidR="00DB63C7" w:rsidRPr="004F6C4A" w:rsidRDefault="00DB63C7" w:rsidP="0082291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154DA"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A511F71"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2FE946"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DB63C7" w:rsidRPr="004F6C4A" w14:paraId="25318A06"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5E1D67"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9AD95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3992135D"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FDA86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DB63C7" w:rsidRPr="004F6C4A" w14:paraId="1BDD8AAA" w14:textId="77777777" w:rsidTr="0082291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88DA86" w14:textId="77777777" w:rsidR="00DB63C7" w:rsidRPr="004F6C4A" w:rsidRDefault="00DB63C7"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34386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F6556E2"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C2F929"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DB63C7" w:rsidRPr="004F6C4A" w14:paraId="61F5C4DE"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1D5D66"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4CA08"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9173C52"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71DE18"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DLBWP.0.1</w:t>
            </w:r>
          </w:p>
          <w:p w14:paraId="3A62236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ULBWP.0.1</w:t>
            </w:r>
          </w:p>
        </w:tc>
      </w:tr>
      <w:tr w:rsidR="00DB63C7" w:rsidRPr="004F6C4A" w14:paraId="1BF14423"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8E624D"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DDBCB"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C5E0F3"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539AD3"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DLBWP.1.1</w:t>
            </w:r>
          </w:p>
          <w:p w14:paraId="0067749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ULBWP.1.1</w:t>
            </w:r>
          </w:p>
        </w:tc>
      </w:tr>
      <w:tr w:rsidR="00DB63C7" w:rsidRPr="004F6C4A" w14:paraId="69E2D038"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CFC6CA"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09ED9A"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6ED0BF4"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075C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SMTC.1</w:t>
            </w:r>
          </w:p>
        </w:tc>
      </w:tr>
      <w:tr w:rsidR="00DB63C7" w:rsidRPr="004F6C4A" w14:paraId="603A78DD"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5AE377"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D50E0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879BBA"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DF41B"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Off</w:t>
            </w:r>
          </w:p>
        </w:tc>
      </w:tr>
      <w:tr w:rsidR="00DB63C7" w:rsidRPr="004F6C4A" w14:paraId="4BFCC0A4"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3B93F2" w14:textId="77777777" w:rsidR="00DB63C7" w:rsidRPr="004F6C4A" w:rsidRDefault="00DB63C7" w:rsidP="0082291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EA786B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E76E6C"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840692"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aperiodic</w:t>
            </w:r>
          </w:p>
        </w:tc>
      </w:tr>
      <w:tr w:rsidR="00DB63C7" w:rsidRPr="004F6C4A" w14:paraId="7CF070B1"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7736DC" w14:textId="77777777" w:rsidR="00DB63C7" w:rsidRPr="004F6C4A" w:rsidRDefault="00DB63C7" w:rsidP="0082291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806340"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A6C531B"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BD303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DB63C7" w:rsidRPr="004F6C4A" w14:paraId="11B3D40C"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204304"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7CF17"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D9068A4"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0B39C3"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2</w:t>
            </w:r>
          </w:p>
        </w:tc>
      </w:tr>
      <w:tr w:rsidR="00DB63C7" w:rsidRPr="004F6C4A" w14:paraId="579CB8A7" w14:textId="77777777" w:rsidTr="0082291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DA7A8B" w14:textId="77777777" w:rsidR="00DB63C7" w:rsidRPr="004F6C4A" w:rsidRDefault="00DB63C7" w:rsidP="0082291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9C0A73"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49C374" w14:textId="77777777" w:rsidR="00DB63C7" w:rsidRPr="004F6C4A" w:rsidRDefault="00DB63C7" w:rsidP="0082291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DC25A3"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DB63C7" w:rsidRPr="004F6C4A" w14:paraId="7B52B94A" w14:textId="77777777" w:rsidTr="0082291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264C1B9" w14:textId="77777777" w:rsidR="00DB63C7" w:rsidRPr="004F6C4A" w:rsidRDefault="00DB63C7" w:rsidP="0082291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68B4FD"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F4457E" w14:textId="77777777" w:rsidR="00DB63C7" w:rsidRPr="004F6C4A" w:rsidRDefault="00DB63C7" w:rsidP="0082291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1AEF14"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DB63C7" w:rsidRPr="004F6C4A" w14:paraId="618F7DAE"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9B42B8" w14:textId="77777777" w:rsidR="00DB63C7" w:rsidRPr="004F6C4A" w:rsidRDefault="00DB63C7" w:rsidP="0082291B">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25B69FA" w14:textId="77777777" w:rsidR="00DB63C7" w:rsidRPr="004F6C4A" w:rsidRDefault="00DB63C7" w:rsidP="0082291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FD938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612929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8</w:t>
            </w:r>
          </w:p>
        </w:tc>
      </w:tr>
      <w:tr w:rsidR="00DB63C7" w:rsidRPr="004F6C4A" w14:paraId="0221FFE6"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D56496"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80A94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EBF4DF"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1DD93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5</w:t>
            </w:r>
          </w:p>
        </w:tc>
      </w:tr>
      <w:tr w:rsidR="00DB63C7" w:rsidRPr="004F6C4A" w14:paraId="45B201B0" w14:textId="77777777" w:rsidTr="0082291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62DEE3" w14:textId="77777777" w:rsidR="00DB63C7" w:rsidRPr="004F6C4A" w:rsidRDefault="00DB63C7" w:rsidP="0082291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0D9D7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65F618E"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42E77AD"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0</w:t>
            </w:r>
          </w:p>
        </w:tc>
      </w:tr>
      <w:tr w:rsidR="00DB63C7" w:rsidRPr="004F6C4A" w14:paraId="7204C4F0"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F78E9C" w14:textId="77777777" w:rsidR="00DB63C7" w:rsidRPr="004F6C4A" w:rsidRDefault="00DB63C7" w:rsidP="0082291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26D010"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08C409"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3557F63" w14:textId="77777777" w:rsidR="00DB63C7" w:rsidRPr="004F6C4A" w:rsidRDefault="00DB63C7" w:rsidP="0082291B">
            <w:pPr>
              <w:spacing w:after="0" w:line="256" w:lineRule="auto"/>
              <w:rPr>
                <w:rFonts w:ascii="Arial" w:hAnsi="Arial" w:cs="Arial"/>
                <w:sz w:val="18"/>
              </w:rPr>
            </w:pPr>
          </w:p>
        </w:tc>
      </w:tr>
      <w:tr w:rsidR="00DB63C7" w:rsidRPr="004F6C4A" w14:paraId="3E0C5C3A"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04326F" w14:textId="77777777" w:rsidR="00DB63C7" w:rsidRPr="004F6C4A" w:rsidRDefault="00DB63C7" w:rsidP="0082291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0FA0EC"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9D33FB"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E01181" w14:textId="77777777" w:rsidR="00DB63C7" w:rsidRPr="004F6C4A" w:rsidRDefault="00DB63C7" w:rsidP="0082291B">
            <w:pPr>
              <w:spacing w:after="0" w:line="256" w:lineRule="auto"/>
              <w:rPr>
                <w:rFonts w:ascii="Arial" w:hAnsi="Arial" w:cs="Arial"/>
                <w:sz w:val="18"/>
              </w:rPr>
            </w:pPr>
          </w:p>
        </w:tc>
      </w:tr>
      <w:tr w:rsidR="00DB63C7" w:rsidRPr="004F6C4A" w14:paraId="6548DEFD"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3AF927" w14:textId="77777777" w:rsidR="00DB63C7" w:rsidRPr="004F6C4A" w:rsidRDefault="00DB63C7" w:rsidP="0082291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755670"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81D789"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0367C3C" w14:textId="77777777" w:rsidR="00DB63C7" w:rsidRPr="004F6C4A" w:rsidRDefault="00DB63C7" w:rsidP="0082291B">
            <w:pPr>
              <w:spacing w:after="0" w:line="256" w:lineRule="auto"/>
              <w:rPr>
                <w:rFonts w:ascii="Arial" w:hAnsi="Arial" w:cs="Arial"/>
                <w:sz w:val="18"/>
              </w:rPr>
            </w:pPr>
          </w:p>
        </w:tc>
      </w:tr>
      <w:tr w:rsidR="00DB63C7" w:rsidRPr="004F6C4A" w14:paraId="3C0DF273"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9F7DE8" w14:textId="77777777" w:rsidR="00DB63C7" w:rsidRPr="004F6C4A" w:rsidRDefault="00DB63C7" w:rsidP="0082291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ADF9A1"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4E9937"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58930C" w14:textId="77777777" w:rsidR="00DB63C7" w:rsidRPr="004F6C4A" w:rsidRDefault="00DB63C7" w:rsidP="0082291B">
            <w:pPr>
              <w:spacing w:after="0" w:line="256" w:lineRule="auto"/>
              <w:rPr>
                <w:rFonts w:ascii="Arial" w:hAnsi="Arial" w:cs="Arial"/>
                <w:sz w:val="18"/>
              </w:rPr>
            </w:pPr>
          </w:p>
        </w:tc>
      </w:tr>
      <w:tr w:rsidR="00DB63C7" w:rsidRPr="004F6C4A" w14:paraId="3D21337E"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1AFD5D" w14:textId="77777777" w:rsidR="00DB63C7" w:rsidRPr="004F6C4A" w:rsidRDefault="00DB63C7" w:rsidP="0082291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76E5F3"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607D36"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8B043AE" w14:textId="77777777" w:rsidR="00DB63C7" w:rsidRPr="004F6C4A" w:rsidRDefault="00DB63C7" w:rsidP="0082291B">
            <w:pPr>
              <w:spacing w:after="0" w:line="256" w:lineRule="auto"/>
              <w:rPr>
                <w:rFonts w:ascii="Arial" w:hAnsi="Arial" w:cs="Arial"/>
                <w:sz w:val="18"/>
              </w:rPr>
            </w:pPr>
          </w:p>
        </w:tc>
      </w:tr>
      <w:tr w:rsidR="00DB63C7" w:rsidRPr="004F6C4A" w14:paraId="70AFBEB7"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C134FA" w14:textId="77777777" w:rsidR="00DB63C7" w:rsidRPr="004F6C4A" w:rsidRDefault="00DB63C7" w:rsidP="0082291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1A2A3F"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D37B0B"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2242BC3" w14:textId="77777777" w:rsidR="00DB63C7" w:rsidRPr="004F6C4A" w:rsidRDefault="00DB63C7" w:rsidP="0082291B">
            <w:pPr>
              <w:spacing w:after="0" w:line="256" w:lineRule="auto"/>
              <w:rPr>
                <w:rFonts w:ascii="Arial" w:hAnsi="Arial" w:cs="Arial"/>
                <w:sz w:val="18"/>
              </w:rPr>
            </w:pPr>
          </w:p>
        </w:tc>
      </w:tr>
      <w:tr w:rsidR="00DB63C7" w:rsidRPr="004F6C4A" w14:paraId="6831DC62"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345B75" w14:textId="77777777" w:rsidR="00DB63C7" w:rsidRPr="004F6C4A" w:rsidRDefault="00DB63C7" w:rsidP="0082291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A55D69"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FD710B"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E67C0E" w14:textId="77777777" w:rsidR="00DB63C7" w:rsidRPr="004F6C4A" w:rsidRDefault="00DB63C7" w:rsidP="0082291B">
            <w:pPr>
              <w:spacing w:after="0" w:line="256" w:lineRule="auto"/>
              <w:rPr>
                <w:rFonts w:ascii="Arial" w:hAnsi="Arial" w:cs="Arial"/>
                <w:sz w:val="18"/>
              </w:rPr>
            </w:pPr>
          </w:p>
        </w:tc>
      </w:tr>
      <w:tr w:rsidR="00DB63C7" w:rsidRPr="004F6C4A" w14:paraId="1CCA868C" w14:textId="77777777" w:rsidTr="0082291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E07763" w14:textId="77777777" w:rsidR="00DB63C7" w:rsidRPr="004F6C4A" w:rsidRDefault="00DB63C7" w:rsidP="0082291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50FE5C" w14:textId="77777777" w:rsidR="00DB63C7" w:rsidRPr="004F6C4A" w:rsidRDefault="00DB63C7" w:rsidP="0082291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3AF0C1" w14:textId="77777777" w:rsidR="00DB63C7" w:rsidRPr="004F6C4A" w:rsidRDefault="00DB63C7" w:rsidP="0082291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32F414" w14:textId="77777777" w:rsidR="00DB63C7" w:rsidRPr="004F6C4A" w:rsidRDefault="00DB63C7" w:rsidP="0082291B">
            <w:pPr>
              <w:spacing w:after="0" w:line="256" w:lineRule="auto"/>
              <w:rPr>
                <w:rFonts w:ascii="Arial" w:hAnsi="Arial" w:cs="Arial"/>
                <w:sz w:val="18"/>
              </w:rPr>
            </w:pPr>
          </w:p>
        </w:tc>
      </w:tr>
      <w:tr w:rsidR="00DB63C7" w:rsidRPr="004F6C4A" w14:paraId="45016095" w14:textId="77777777" w:rsidTr="0082291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987643" w14:textId="77777777" w:rsidR="00DB63C7" w:rsidRPr="004F6C4A" w:rsidRDefault="00DB63C7" w:rsidP="0082291B">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FDB42C"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F5A892" w14:textId="77777777" w:rsidR="00DB63C7" w:rsidRPr="004F6C4A" w:rsidRDefault="00DB63C7" w:rsidP="0082291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509F71" w14:textId="77777777" w:rsidR="00DB63C7" w:rsidRPr="004F6C4A" w:rsidRDefault="00DB63C7" w:rsidP="0082291B">
            <w:pPr>
              <w:keepNext/>
              <w:keepLines/>
              <w:spacing w:after="0" w:line="256" w:lineRule="auto"/>
              <w:jc w:val="center"/>
              <w:rPr>
                <w:rFonts w:ascii="Arial" w:hAnsi="Arial" w:cs="Arial"/>
                <w:sz w:val="18"/>
              </w:rPr>
            </w:pPr>
            <w:r w:rsidRPr="004F6C4A">
              <w:rPr>
                <w:rFonts w:ascii="Arial" w:hAnsi="Arial" w:cs="Arial"/>
                <w:sz w:val="18"/>
              </w:rPr>
              <w:t>AWGN</w:t>
            </w:r>
          </w:p>
        </w:tc>
      </w:tr>
      <w:tr w:rsidR="00DB63C7" w:rsidRPr="004F6C4A" w14:paraId="0073A217" w14:textId="77777777" w:rsidTr="0082291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0E30640" w14:textId="77777777" w:rsidR="00DB63C7" w:rsidRPr="004F6C4A" w:rsidRDefault="00DB63C7" w:rsidP="0082291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6F1E01DA" w14:textId="77777777" w:rsidR="00DB63C7" w:rsidRPr="004F6C4A" w:rsidRDefault="00DB63C7" w:rsidP="00DB63C7"/>
    <w:p w14:paraId="6D39FC8F" w14:textId="77777777" w:rsidR="00DB63C7" w:rsidRPr="004F6C4A" w:rsidRDefault="00DB63C7" w:rsidP="00DB63C7">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63C7" w:rsidRPr="004F6C4A" w14:paraId="4C0C40FD" w14:textId="77777777" w:rsidTr="0082291B">
        <w:trPr>
          <w:jc w:val="center"/>
        </w:trPr>
        <w:tc>
          <w:tcPr>
            <w:tcW w:w="1701" w:type="dxa"/>
            <w:shd w:val="clear" w:color="auto" w:fill="auto"/>
          </w:tcPr>
          <w:p w14:paraId="649AE2C6" w14:textId="77777777" w:rsidR="00DB63C7" w:rsidRPr="004F6C4A" w:rsidRDefault="00DB63C7" w:rsidP="0082291B">
            <w:pPr>
              <w:pStyle w:val="TAH"/>
            </w:pPr>
            <w:r w:rsidRPr="004F6C4A">
              <w:t>Parameter</w:t>
            </w:r>
          </w:p>
        </w:tc>
        <w:tc>
          <w:tcPr>
            <w:tcW w:w="3943" w:type="dxa"/>
            <w:gridSpan w:val="2"/>
            <w:shd w:val="clear" w:color="auto" w:fill="auto"/>
          </w:tcPr>
          <w:p w14:paraId="24FAA444" w14:textId="77777777" w:rsidR="00DB63C7" w:rsidRPr="004F6C4A" w:rsidRDefault="00DB63C7" w:rsidP="0082291B">
            <w:pPr>
              <w:pStyle w:val="TAH"/>
            </w:pPr>
            <w:r w:rsidRPr="004F6C4A">
              <w:t>Value</w:t>
            </w:r>
          </w:p>
        </w:tc>
        <w:tc>
          <w:tcPr>
            <w:tcW w:w="3961" w:type="dxa"/>
          </w:tcPr>
          <w:p w14:paraId="3E7C927B" w14:textId="77777777" w:rsidR="00DB63C7" w:rsidRPr="004F6C4A" w:rsidRDefault="00DB63C7" w:rsidP="0082291B">
            <w:pPr>
              <w:pStyle w:val="TAH"/>
            </w:pPr>
            <w:r w:rsidRPr="004F6C4A">
              <w:t>Comment</w:t>
            </w:r>
          </w:p>
        </w:tc>
      </w:tr>
      <w:tr w:rsidR="00DB63C7" w:rsidRPr="004F6C4A" w14:paraId="4052BBC0" w14:textId="77777777" w:rsidTr="0082291B">
        <w:trPr>
          <w:jc w:val="center"/>
        </w:trPr>
        <w:tc>
          <w:tcPr>
            <w:tcW w:w="1701" w:type="dxa"/>
            <w:shd w:val="clear" w:color="auto" w:fill="auto"/>
          </w:tcPr>
          <w:p w14:paraId="0D260E9E" w14:textId="77777777" w:rsidR="00DB63C7" w:rsidRPr="004F6C4A" w:rsidRDefault="00DB63C7" w:rsidP="0082291B">
            <w:pPr>
              <w:pStyle w:val="TAL"/>
            </w:pPr>
            <w:r w:rsidRPr="004F6C4A">
              <w:t>Test environment</w:t>
            </w:r>
          </w:p>
        </w:tc>
        <w:tc>
          <w:tcPr>
            <w:tcW w:w="3943" w:type="dxa"/>
            <w:gridSpan w:val="2"/>
            <w:shd w:val="clear" w:color="auto" w:fill="auto"/>
          </w:tcPr>
          <w:p w14:paraId="080B7BAC" w14:textId="77777777" w:rsidR="00DB63C7" w:rsidRPr="004F6C4A" w:rsidRDefault="00DB63C7" w:rsidP="0082291B">
            <w:pPr>
              <w:pStyle w:val="TAL"/>
            </w:pPr>
            <w:r w:rsidRPr="004F6C4A">
              <w:t>NC</w:t>
            </w:r>
          </w:p>
        </w:tc>
        <w:tc>
          <w:tcPr>
            <w:tcW w:w="3961" w:type="dxa"/>
          </w:tcPr>
          <w:p w14:paraId="3B9438C5" w14:textId="77777777" w:rsidR="00DB63C7" w:rsidRPr="004F6C4A" w:rsidRDefault="00DB63C7" w:rsidP="0082291B">
            <w:pPr>
              <w:pStyle w:val="TAL"/>
            </w:pPr>
            <w:r w:rsidRPr="004F6C4A">
              <w:t>As specified in TS 38.508-1 [14] clause 4.1.</w:t>
            </w:r>
          </w:p>
        </w:tc>
      </w:tr>
      <w:tr w:rsidR="00DB63C7" w:rsidRPr="004F6C4A" w14:paraId="01163C65" w14:textId="77777777" w:rsidTr="0082291B">
        <w:trPr>
          <w:jc w:val="center"/>
        </w:trPr>
        <w:tc>
          <w:tcPr>
            <w:tcW w:w="1701" w:type="dxa"/>
            <w:shd w:val="clear" w:color="auto" w:fill="auto"/>
          </w:tcPr>
          <w:p w14:paraId="40F99AF4" w14:textId="77777777" w:rsidR="00DB63C7" w:rsidRPr="004F6C4A" w:rsidRDefault="00DB63C7" w:rsidP="0082291B">
            <w:pPr>
              <w:pStyle w:val="TAL"/>
            </w:pPr>
            <w:r w:rsidRPr="004F6C4A">
              <w:t>Test frequencies</w:t>
            </w:r>
          </w:p>
        </w:tc>
        <w:tc>
          <w:tcPr>
            <w:tcW w:w="7904" w:type="dxa"/>
            <w:gridSpan w:val="3"/>
            <w:shd w:val="clear" w:color="auto" w:fill="auto"/>
          </w:tcPr>
          <w:p w14:paraId="42BA5330" w14:textId="77777777" w:rsidR="00DB63C7" w:rsidRPr="004F6C4A" w:rsidRDefault="00DB63C7" w:rsidP="0082291B">
            <w:pPr>
              <w:pStyle w:val="TAL"/>
            </w:pPr>
            <w:r w:rsidRPr="004F6C4A">
              <w:t>As specified in Annex E, Table E.2-1 and TS 38.508-1 [14] clause 4.3.1 and 4.4.2.</w:t>
            </w:r>
          </w:p>
        </w:tc>
      </w:tr>
      <w:tr w:rsidR="00DB63C7" w:rsidRPr="004F6C4A" w14:paraId="34A705D3" w14:textId="77777777" w:rsidTr="0082291B">
        <w:trPr>
          <w:jc w:val="center"/>
        </w:trPr>
        <w:tc>
          <w:tcPr>
            <w:tcW w:w="1701" w:type="dxa"/>
            <w:shd w:val="clear" w:color="auto" w:fill="auto"/>
          </w:tcPr>
          <w:p w14:paraId="4D17AE01" w14:textId="77777777" w:rsidR="00DB63C7" w:rsidRPr="004F6C4A" w:rsidRDefault="00DB63C7" w:rsidP="0082291B">
            <w:pPr>
              <w:pStyle w:val="TAL"/>
            </w:pPr>
            <w:r w:rsidRPr="004F6C4A">
              <w:t>Channel bandwidth</w:t>
            </w:r>
          </w:p>
        </w:tc>
        <w:tc>
          <w:tcPr>
            <w:tcW w:w="7904" w:type="dxa"/>
            <w:gridSpan w:val="3"/>
            <w:shd w:val="clear" w:color="auto" w:fill="auto"/>
          </w:tcPr>
          <w:p w14:paraId="207B48DD" w14:textId="77777777" w:rsidR="00DB63C7" w:rsidRPr="004F6C4A" w:rsidRDefault="00DB63C7" w:rsidP="0082291B">
            <w:pPr>
              <w:pStyle w:val="TAL"/>
            </w:pPr>
            <w:r w:rsidRPr="004F6C4A">
              <w:t>As specified by the test configuration selected from Table 4.6.3.1.4.1-1.</w:t>
            </w:r>
          </w:p>
        </w:tc>
      </w:tr>
      <w:tr w:rsidR="00DB63C7" w:rsidRPr="004F6C4A" w14:paraId="582B1E61" w14:textId="77777777" w:rsidTr="0082291B">
        <w:trPr>
          <w:jc w:val="center"/>
        </w:trPr>
        <w:tc>
          <w:tcPr>
            <w:tcW w:w="1701" w:type="dxa"/>
            <w:shd w:val="clear" w:color="auto" w:fill="auto"/>
          </w:tcPr>
          <w:p w14:paraId="06974AB2" w14:textId="77777777" w:rsidR="00DB63C7" w:rsidRPr="004F6C4A" w:rsidRDefault="00DB63C7" w:rsidP="0082291B">
            <w:pPr>
              <w:pStyle w:val="TAL"/>
            </w:pPr>
            <w:r w:rsidRPr="004F6C4A">
              <w:t>Propagation conditions</w:t>
            </w:r>
          </w:p>
        </w:tc>
        <w:tc>
          <w:tcPr>
            <w:tcW w:w="3943" w:type="dxa"/>
            <w:gridSpan w:val="2"/>
            <w:shd w:val="clear" w:color="auto" w:fill="auto"/>
          </w:tcPr>
          <w:p w14:paraId="75193660" w14:textId="77777777" w:rsidR="00DB63C7" w:rsidRPr="004F6C4A" w:rsidRDefault="00DB63C7" w:rsidP="0082291B">
            <w:pPr>
              <w:pStyle w:val="TAL"/>
            </w:pPr>
            <w:r w:rsidRPr="004F6C4A">
              <w:t>AWGN</w:t>
            </w:r>
          </w:p>
        </w:tc>
        <w:tc>
          <w:tcPr>
            <w:tcW w:w="3961" w:type="dxa"/>
          </w:tcPr>
          <w:p w14:paraId="6347E50D" w14:textId="77777777" w:rsidR="00DB63C7" w:rsidRPr="004F6C4A" w:rsidRDefault="00DB63C7" w:rsidP="0082291B">
            <w:pPr>
              <w:pStyle w:val="TAL"/>
            </w:pPr>
            <w:r w:rsidRPr="004F6C4A">
              <w:t>As specified in Annex C.2.2.</w:t>
            </w:r>
          </w:p>
        </w:tc>
      </w:tr>
      <w:tr w:rsidR="00DB63C7" w:rsidRPr="004F6C4A" w14:paraId="563AAC14" w14:textId="77777777" w:rsidTr="0082291B">
        <w:trPr>
          <w:trHeight w:val="251"/>
          <w:jc w:val="center"/>
        </w:trPr>
        <w:tc>
          <w:tcPr>
            <w:tcW w:w="1701" w:type="dxa"/>
            <w:vMerge w:val="restart"/>
            <w:shd w:val="clear" w:color="auto" w:fill="auto"/>
          </w:tcPr>
          <w:p w14:paraId="09395658" w14:textId="77777777" w:rsidR="00DB63C7" w:rsidRPr="004F6C4A" w:rsidRDefault="00DB63C7" w:rsidP="0082291B">
            <w:pPr>
              <w:pStyle w:val="TAL"/>
            </w:pPr>
            <w:r w:rsidRPr="004F6C4A">
              <w:t>Connection Diagram</w:t>
            </w:r>
          </w:p>
        </w:tc>
        <w:tc>
          <w:tcPr>
            <w:tcW w:w="1134" w:type="dxa"/>
            <w:shd w:val="clear" w:color="auto" w:fill="auto"/>
          </w:tcPr>
          <w:p w14:paraId="77B21F0B" w14:textId="77777777" w:rsidR="00DB63C7" w:rsidRPr="004F6C4A" w:rsidRDefault="00DB63C7" w:rsidP="0082291B">
            <w:pPr>
              <w:pStyle w:val="TAL"/>
            </w:pPr>
            <w:r w:rsidRPr="004F6C4A">
              <w:t>TE Part</w:t>
            </w:r>
          </w:p>
        </w:tc>
        <w:tc>
          <w:tcPr>
            <w:tcW w:w="2809" w:type="dxa"/>
            <w:shd w:val="clear" w:color="auto" w:fill="auto"/>
          </w:tcPr>
          <w:p w14:paraId="075DE83A" w14:textId="569B40B0" w:rsidR="00DB63C7" w:rsidRPr="004F6C4A" w:rsidRDefault="00DB63C7" w:rsidP="0082291B">
            <w:pPr>
              <w:pStyle w:val="TAL"/>
            </w:pPr>
            <w:r w:rsidRPr="004F6C4A">
              <w:t>A.3.1.</w:t>
            </w:r>
            <w:ins w:id="2" w:author="Cardalda-Garcia Adrian 1CD2" w:date="2022-11-03T11:42:00Z">
              <w:r>
                <w:t>8</w:t>
              </w:r>
            </w:ins>
            <w:del w:id="3" w:author="Cardalda-Garcia Adrian 1CD2" w:date="2022-11-03T11:42:00Z">
              <w:r w:rsidRPr="004F6C4A" w:rsidDel="00DB63C7">
                <w:delText>7</w:delText>
              </w:r>
            </w:del>
            <w:r w:rsidRPr="004F6C4A">
              <w:t>.</w:t>
            </w:r>
            <w:ins w:id="4" w:author="Cardalda-Garcia Adrian 1CD2" w:date="2022-11-03T11:42:00Z">
              <w:r>
                <w:t>2</w:t>
              </w:r>
            </w:ins>
            <w:del w:id="5" w:author="Cardalda-Garcia Adrian 1CD2" w:date="2022-11-03T11:42:00Z">
              <w:r w:rsidRPr="004F6C4A" w:rsidDel="00DB63C7">
                <w:delText>1</w:delText>
              </w:r>
            </w:del>
          </w:p>
        </w:tc>
        <w:tc>
          <w:tcPr>
            <w:tcW w:w="3961" w:type="dxa"/>
            <w:vMerge w:val="restart"/>
          </w:tcPr>
          <w:p w14:paraId="38A2BD08" w14:textId="77777777" w:rsidR="00DB63C7" w:rsidRPr="004F6C4A" w:rsidRDefault="00DB63C7" w:rsidP="0082291B">
            <w:pPr>
              <w:pStyle w:val="TAL"/>
            </w:pPr>
            <w:r w:rsidRPr="004F6C4A">
              <w:t>As specified in TS 38.508-1 [14] Annex A.</w:t>
            </w:r>
          </w:p>
        </w:tc>
      </w:tr>
      <w:tr w:rsidR="00DB63C7" w:rsidRPr="004F6C4A" w14:paraId="5A78C40C" w14:textId="77777777" w:rsidTr="0082291B">
        <w:trPr>
          <w:trHeight w:val="250"/>
          <w:jc w:val="center"/>
        </w:trPr>
        <w:tc>
          <w:tcPr>
            <w:tcW w:w="1701" w:type="dxa"/>
            <w:vMerge/>
            <w:shd w:val="clear" w:color="auto" w:fill="auto"/>
          </w:tcPr>
          <w:p w14:paraId="23E862BE" w14:textId="77777777" w:rsidR="00DB63C7" w:rsidRPr="004F6C4A" w:rsidRDefault="00DB63C7" w:rsidP="0082291B">
            <w:pPr>
              <w:pStyle w:val="TAL"/>
            </w:pPr>
          </w:p>
        </w:tc>
        <w:tc>
          <w:tcPr>
            <w:tcW w:w="1134" w:type="dxa"/>
            <w:shd w:val="clear" w:color="auto" w:fill="auto"/>
          </w:tcPr>
          <w:p w14:paraId="2520E6F2" w14:textId="77777777" w:rsidR="00DB63C7" w:rsidRPr="004F6C4A" w:rsidRDefault="00DB63C7" w:rsidP="0082291B">
            <w:pPr>
              <w:pStyle w:val="TAL"/>
            </w:pPr>
            <w:r w:rsidRPr="004F6C4A">
              <w:t>DUT Part</w:t>
            </w:r>
          </w:p>
        </w:tc>
        <w:tc>
          <w:tcPr>
            <w:tcW w:w="2809" w:type="dxa"/>
            <w:shd w:val="clear" w:color="auto" w:fill="auto"/>
          </w:tcPr>
          <w:p w14:paraId="7A48962C" w14:textId="77777777" w:rsidR="00DB63C7" w:rsidRPr="004F6C4A" w:rsidRDefault="00DB63C7" w:rsidP="0082291B">
            <w:pPr>
              <w:pStyle w:val="TAL"/>
            </w:pPr>
            <w:r w:rsidRPr="004F6C4A">
              <w:t>A.3.2.3.4</w:t>
            </w:r>
          </w:p>
        </w:tc>
        <w:tc>
          <w:tcPr>
            <w:tcW w:w="3961" w:type="dxa"/>
            <w:vMerge/>
          </w:tcPr>
          <w:p w14:paraId="4DB60208" w14:textId="77777777" w:rsidR="00DB63C7" w:rsidRPr="004F6C4A" w:rsidRDefault="00DB63C7" w:rsidP="0082291B">
            <w:pPr>
              <w:pStyle w:val="TAL"/>
            </w:pPr>
          </w:p>
        </w:tc>
      </w:tr>
      <w:tr w:rsidR="00DB63C7" w:rsidRPr="004F6C4A" w14:paraId="45A72059" w14:textId="77777777" w:rsidTr="0082291B">
        <w:trPr>
          <w:jc w:val="center"/>
        </w:trPr>
        <w:tc>
          <w:tcPr>
            <w:tcW w:w="1701" w:type="dxa"/>
            <w:shd w:val="clear" w:color="auto" w:fill="auto"/>
          </w:tcPr>
          <w:p w14:paraId="6605E3B6" w14:textId="77777777" w:rsidR="00DB63C7" w:rsidRPr="004F6C4A" w:rsidRDefault="00DB63C7" w:rsidP="0082291B">
            <w:pPr>
              <w:pStyle w:val="TAL"/>
            </w:pPr>
            <w:r w:rsidRPr="004F6C4A">
              <w:t>Exceptions to connection diagram</w:t>
            </w:r>
          </w:p>
        </w:tc>
        <w:tc>
          <w:tcPr>
            <w:tcW w:w="3943" w:type="dxa"/>
            <w:gridSpan w:val="2"/>
            <w:shd w:val="clear" w:color="auto" w:fill="auto"/>
          </w:tcPr>
          <w:p w14:paraId="0AFDB7C7" w14:textId="77777777" w:rsidR="00DB63C7" w:rsidRPr="004F6C4A" w:rsidRDefault="00DB63C7" w:rsidP="0082291B">
            <w:pPr>
              <w:pStyle w:val="TAL"/>
            </w:pPr>
            <w:r w:rsidRPr="004F6C4A">
              <w:t>For 4Rx capable UEs without any 2 Rx RF bands use A.3.2.5.2 for DUT part and A.3.1.8.4 for TE Part</w:t>
            </w:r>
          </w:p>
        </w:tc>
        <w:tc>
          <w:tcPr>
            <w:tcW w:w="3961" w:type="dxa"/>
          </w:tcPr>
          <w:p w14:paraId="42800E08" w14:textId="77777777" w:rsidR="00DB63C7" w:rsidRPr="004F6C4A" w:rsidRDefault="00DB63C7" w:rsidP="0082291B">
            <w:pPr>
              <w:pStyle w:val="TAL"/>
            </w:pPr>
          </w:p>
        </w:tc>
      </w:tr>
    </w:tbl>
    <w:p w14:paraId="3790CF33" w14:textId="77777777" w:rsidR="00DB63C7" w:rsidRPr="004F6C4A" w:rsidRDefault="00DB63C7" w:rsidP="00DB63C7"/>
    <w:p w14:paraId="49699B56" w14:textId="77777777" w:rsidR="00DB63C7" w:rsidRPr="004F6C4A" w:rsidRDefault="00DB63C7" w:rsidP="00DB63C7">
      <w:pPr>
        <w:pStyle w:val="B1"/>
      </w:pPr>
      <w:r w:rsidRPr="004F6C4A">
        <w:t>1.</w:t>
      </w:r>
      <w:r w:rsidRPr="004F6C4A">
        <w:tab/>
        <w:t>Message contents are defined in clause 6.6.4.3.4.3.</w:t>
      </w:r>
    </w:p>
    <w:p w14:paraId="73791AD7" w14:textId="77777777" w:rsidR="00DB63C7" w:rsidRPr="004F6C4A" w:rsidRDefault="00DB63C7" w:rsidP="00DB63C7">
      <w:pPr>
        <w:pStyle w:val="B1"/>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080799D4" w14:textId="77777777" w:rsidR="00DB63C7" w:rsidRPr="004F6C4A" w:rsidRDefault="00DB63C7" w:rsidP="00DB63C7">
      <w:pPr>
        <w:pStyle w:val="H6"/>
        <w:rPr>
          <w:lang w:eastAsia="sv-SE"/>
        </w:rPr>
      </w:pPr>
      <w:r w:rsidRPr="004F6C4A">
        <w:rPr>
          <w:lang w:eastAsia="sv-SE"/>
        </w:rPr>
        <w:t>6.6.4.3.4.2</w:t>
      </w:r>
      <w:r w:rsidRPr="004F6C4A">
        <w:rPr>
          <w:lang w:eastAsia="sv-SE"/>
        </w:rPr>
        <w:tab/>
        <w:t>Test procedure</w:t>
      </w:r>
    </w:p>
    <w:p w14:paraId="26A506E6" w14:textId="77777777" w:rsidR="00DB63C7" w:rsidRPr="004F6C4A" w:rsidRDefault="00DB63C7" w:rsidP="00DB63C7">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w:t>
      </w:r>
      <w:r w:rsidRPr="004F6C4A">
        <w:rPr>
          <w:rFonts w:cs="v4.2.0"/>
        </w:rPr>
        <w:lastRenderedPageBreak/>
        <w:t>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240677D4" w14:textId="77777777" w:rsidR="00DB63C7" w:rsidRPr="004F6C4A" w:rsidRDefault="00DB63C7" w:rsidP="00DB63C7">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72FC46D" w14:textId="77777777" w:rsidR="00DB63C7" w:rsidRPr="004F6C4A" w:rsidRDefault="00DB63C7" w:rsidP="00DB63C7">
      <w:pPr>
        <w:pStyle w:val="B1"/>
      </w:pPr>
      <w:r w:rsidRPr="004F6C4A">
        <w:t>2.</w:t>
      </w:r>
      <w:r w:rsidRPr="004F6C4A">
        <w:tab/>
        <w:t>Set the parameters according to T1 in Table</w:t>
      </w:r>
      <w:r w:rsidRPr="004F6C4A">
        <w:rPr>
          <w:lang w:eastAsia="sv-SE"/>
        </w:rPr>
        <w:t xml:space="preserve"> 6.6.4.3.5-</w:t>
      </w:r>
      <w:r w:rsidRPr="004F6C4A">
        <w:t>1. T1 starts.</w:t>
      </w:r>
    </w:p>
    <w:p w14:paraId="6E8F5D37" w14:textId="77777777" w:rsidR="00DB63C7" w:rsidRPr="004F6C4A" w:rsidRDefault="00DB63C7" w:rsidP="00DB63C7">
      <w:pPr>
        <w:pStyle w:val="B1"/>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0CF7FC19" w14:textId="77777777" w:rsidR="00DB63C7" w:rsidRPr="004F6C4A" w:rsidRDefault="00DB63C7" w:rsidP="00DB63C7">
      <w:pPr>
        <w:pStyle w:val="B1"/>
        <w:rPr>
          <w:rFonts w:cs="v4.2.0"/>
        </w:rPr>
      </w:pPr>
      <w:r w:rsidRPr="004F6C4A">
        <w:rPr>
          <w:lang w:eastAsia="ko-KR"/>
        </w:rPr>
        <w:t>4.</w:t>
      </w:r>
      <w:r w:rsidRPr="004F6C4A">
        <w:rPr>
          <w:lang w:eastAsia="ko-KR"/>
        </w:rPr>
        <w:tab/>
      </w:r>
      <w:r w:rsidRPr="004F6C4A">
        <w:rPr>
          <w:rFonts w:cs="v4.2.0"/>
        </w:rPr>
        <w:t>The SS shall check following requirements:</w:t>
      </w:r>
    </w:p>
    <w:p w14:paraId="208EFAF7" w14:textId="77777777" w:rsidR="00DB63C7" w:rsidRPr="004F6C4A" w:rsidRDefault="00DB63C7" w:rsidP="00DB63C7">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83E8BD5" w14:textId="3453E7ED" w:rsidR="00DB63C7" w:rsidRPr="004F6C4A" w:rsidRDefault="00DB63C7" w:rsidP="00DB63C7">
      <w:pPr>
        <w:pStyle w:val="B2"/>
      </w:pPr>
      <w:r w:rsidRPr="004F6C4A">
        <w:t>- R2:</w:t>
      </w:r>
      <w:r w:rsidRPr="004F6C4A">
        <w:tab/>
        <w:t xml:space="preserve">The L1-RSRP value of CSI-RS#1 reported by the UE is compared to the expected L1-RSRP value for CSI-RS #1. If the resulting value is outside the limits in Table </w:t>
      </w:r>
      <w:ins w:id="6" w:author="Cardalda-Garcia Adrian 1CD2" w:date="2022-11-03T11:55:00Z">
        <w:r w:rsidR="004B2FFE">
          <w:t>6</w:t>
        </w:r>
      </w:ins>
      <w:del w:id="7" w:author="Cardalda-Garcia Adrian 1CD2" w:date="2022-11-03T11:55:00Z">
        <w:r w:rsidRPr="004F6C4A" w:rsidDel="004B2FFE">
          <w:delText>4</w:delText>
        </w:r>
      </w:del>
      <w:r w:rsidRPr="004F6C4A">
        <w:t xml:space="preserve">.6.4.3.5-2 for test configurations 1, 2, 4 and 5 and in Table </w:t>
      </w:r>
      <w:ins w:id="8" w:author="Cardalda-Garcia Adrian 1CD2" w:date="2022-11-03T11:55:00Z">
        <w:r w:rsidR="004B2FFE">
          <w:t>6</w:t>
        </w:r>
      </w:ins>
      <w:bookmarkStart w:id="9" w:name="_GoBack"/>
      <w:bookmarkEnd w:id="9"/>
      <w:del w:id="10" w:author="Cardalda-Garcia Adrian 1CD2" w:date="2022-11-03T11:55:00Z">
        <w:r w:rsidRPr="004F6C4A" w:rsidDel="004B2FFE">
          <w:delText>4</w:delText>
        </w:r>
      </w:del>
      <w:r w:rsidRPr="004F6C4A">
        <w:t>.6.4.3.5-3 for test configurations 3 and 6 or the UE fails to report the measurement value for CSI-RS #1, the number of failed iterations for R2 is increased by one. Otherwise, the number of passed iterations for R2 is increased by one.</w:t>
      </w:r>
    </w:p>
    <w:p w14:paraId="02872367" w14:textId="3176C442" w:rsidR="00DB63C7" w:rsidRPr="004F6C4A" w:rsidRDefault="00DB63C7" w:rsidP="00DB63C7">
      <w:pPr>
        <w:pStyle w:val="B2"/>
      </w:pPr>
      <w:r w:rsidRPr="004F6C4A">
        <w:t>-R3:</w:t>
      </w:r>
      <w:r w:rsidRPr="004F6C4A">
        <w:tab/>
        <w:t xml:space="preserve">The DIFF RSRP value of CSI-RS #0 reported by the UE is compared to the expected DIFF RSRP value. If the resulting value is outside the limits in Table </w:t>
      </w:r>
      <w:ins w:id="11" w:author="Cardalda-Garcia Adrian 1CD2" w:date="2022-11-03T11:55:00Z">
        <w:r w:rsidR="004B2FFE">
          <w:t>6</w:t>
        </w:r>
      </w:ins>
      <w:del w:id="12" w:author="Cardalda-Garcia Adrian 1CD2" w:date="2022-11-03T11:55:00Z">
        <w:r w:rsidRPr="004F6C4A" w:rsidDel="004B2FFE">
          <w:delText>4</w:delText>
        </w:r>
      </w:del>
      <w:r w:rsidRPr="004F6C4A">
        <w:t>.6.4.3.5-4 or the UE fails to report the measurement value for CSI-RS #0, the number of failed iterations for R3 is increased by one. Otherwise, the number of passed iterations for R3 is increased by one.</w:t>
      </w:r>
    </w:p>
    <w:p w14:paraId="1565E2AA" w14:textId="77777777" w:rsidR="00DB63C7" w:rsidRPr="004F6C4A" w:rsidRDefault="00DB63C7" w:rsidP="00DB63C7">
      <w:pPr>
        <w:pStyle w:val="B1"/>
      </w:pPr>
      <w:r w:rsidRPr="004F6C4A">
        <w:t>5.</w:t>
      </w:r>
      <w:r w:rsidRPr="004F6C4A">
        <w:tab/>
        <w:t>Void.</w:t>
      </w:r>
    </w:p>
    <w:p w14:paraId="00B548BD" w14:textId="77777777" w:rsidR="00DB63C7" w:rsidRPr="004F6C4A" w:rsidRDefault="00DB63C7" w:rsidP="00DB63C7">
      <w:pPr>
        <w:pStyle w:val="B1"/>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45B42EE3" w14:textId="77777777" w:rsidR="00DB63C7" w:rsidRPr="004F6C4A" w:rsidRDefault="00DB63C7" w:rsidP="00DB63C7">
      <w:pPr>
        <w:pStyle w:val="B1"/>
      </w:pPr>
      <w:r w:rsidRPr="004F6C4A">
        <w:t>7. After the RRC connection release, the SS:</w:t>
      </w:r>
    </w:p>
    <w:p w14:paraId="2C778519" w14:textId="77777777" w:rsidR="00DB63C7" w:rsidRPr="004F6C4A" w:rsidRDefault="00DB63C7" w:rsidP="00DB63C7">
      <w:pPr>
        <w:pStyle w:val="B1"/>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039CBBB" w14:textId="77777777" w:rsidR="00DB63C7" w:rsidRPr="004F6C4A" w:rsidRDefault="00DB63C7" w:rsidP="00DB63C7">
      <w:pPr>
        <w:pStyle w:val="B1"/>
      </w:pPr>
      <w:r w:rsidRPr="004F6C4A">
        <w:rPr>
          <w:lang w:eastAsia="zh-TW"/>
        </w:rPr>
        <w:t>8.</w:t>
      </w:r>
      <w:r w:rsidRPr="004F6C4A">
        <w:rPr>
          <w:lang w:eastAsia="zh-TW"/>
        </w:rPr>
        <w:tab/>
        <w:t>Repeat steps 2-7 until the confidence level according to Tables G.2.3-1 in Annex G clause G.2 is achieved.</w:t>
      </w:r>
    </w:p>
    <w:p w14:paraId="44496886" w14:textId="77777777" w:rsidR="00DB63C7" w:rsidRPr="004F6C4A" w:rsidRDefault="00DB63C7" w:rsidP="00DB63C7">
      <w:pPr>
        <w:pStyle w:val="H6"/>
        <w:rPr>
          <w:lang w:eastAsia="sv-SE"/>
        </w:rPr>
      </w:pPr>
      <w:r w:rsidRPr="004F6C4A">
        <w:rPr>
          <w:lang w:eastAsia="sv-SE"/>
        </w:rPr>
        <w:t>6.6.4.3.4.3</w:t>
      </w:r>
      <w:r w:rsidRPr="004F6C4A">
        <w:rPr>
          <w:lang w:eastAsia="sv-SE"/>
        </w:rPr>
        <w:tab/>
        <w:t>Message contents</w:t>
      </w:r>
    </w:p>
    <w:p w14:paraId="4F3BC13C" w14:textId="77777777" w:rsidR="00DB63C7" w:rsidRPr="004F6C4A" w:rsidRDefault="00DB63C7" w:rsidP="00DB63C7">
      <w:r w:rsidRPr="004F6C4A">
        <w:t xml:space="preserve">Message contents are according to TS 38.508-1 [14] clause 7.3 with the following exceptions: </w:t>
      </w:r>
    </w:p>
    <w:p w14:paraId="4270F9E2" w14:textId="77777777" w:rsidR="00DB63C7" w:rsidRPr="004F6C4A" w:rsidRDefault="00DB63C7" w:rsidP="00DB63C7">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63C7" w:rsidRPr="004F6C4A" w14:paraId="40FEEC33" w14:textId="77777777" w:rsidTr="0082291B">
        <w:trPr>
          <w:cantSplit/>
          <w:jc w:val="center"/>
        </w:trPr>
        <w:tc>
          <w:tcPr>
            <w:tcW w:w="9631" w:type="dxa"/>
            <w:gridSpan w:val="2"/>
          </w:tcPr>
          <w:p w14:paraId="032F19D7" w14:textId="77777777" w:rsidR="00DB63C7" w:rsidRPr="004F6C4A" w:rsidRDefault="00DB63C7" w:rsidP="0082291B">
            <w:pPr>
              <w:pStyle w:val="TAH"/>
            </w:pPr>
            <w:r w:rsidRPr="004F6C4A">
              <w:t>Default Message Contents</w:t>
            </w:r>
          </w:p>
        </w:tc>
      </w:tr>
      <w:tr w:rsidR="00DB63C7" w:rsidRPr="004F6C4A" w14:paraId="4CC8E7A8" w14:textId="77777777" w:rsidTr="0082291B">
        <w:trPr>
          <w:cantSplit/>
          <w:jc w:val="center"/>
        </w:trPr>
        <w:tc>
          <w:tcPr>
            <w:tcW w:w="0" w:type="auto"/>
          </w:tcPr>
          <w:p w14:paraId="0EB848FC" w14:textId="77777777" w:rsidR="00DB63C7" w:rsidRPr="004F6C4A" w:rsidRDefault="00DB63C7" w:rsidP="0082291B">
            <w:pPr>
              <w:pStyle w:val="TAL"/>
            </w:pPr>
            <w:r w:rsidRPr="004F6C4A">
              <w:t>Common contents of system information blocks exceptions</w:t>
            </w:r>
          </w:p>
        </w:tc>
        <w:tc>
          <w:tcPr>
            <w:tcW w:w="5801" w:type="dxa"/>
          </w:tcPr>
          <w:p w14:paraId="4ED4979B" w14:textId="77777777" w:rsidR="00DB63C7" w:rsidRPr="004F6C4A" w:rsidRDefault="00DB63C7" w:rsidP="0082291B">
            <w:pPr>
              <w:pStyle w:val="TAL"/>
            </w:pPr>
          </w:p>
        </w:tc>
      </w:tr>
      <w:tr w:rsidR="00DB63C7" w:rsidRPr="004F6C4A" w14:paraId="6CE3209D" w14:textId="77777777" w:rsidTr="0082291B">
        <w:trPr>
          <w:cantSplit/>
          <w:trHeight w:val="683"/>
          <w:jc w:val="center"/>
        </w:trPr>
        <w:tc>
          <w:tcPr>
            <w:tcW w:w="0" w:type="auto"/>
          </w:tcPr>
          <w:p w14:paraId="526BE369" w14:textId="77777777" w:rsidR="00DB63C7" w:rsidRPr="004F6C4A" w:rsidRDefault="00DB63C7" w:rsidP="0082291B">
            <w:pPr>
              <w:pStyle w:val="TAL"/>
            </w:pPr>
            <w:r w:rsidRPr="004F6C4A">
              <w:t>Default RRC messages and information elements contents exceptions</w:t>
            </w:r>
          </w:p>
        </w:tc>
        <w:tc>
          <w:tcPr>
            <w:tcW w:w="5801" w:type="dxa"/>
          </w:tcPr>
          <w:p w14:paraId="100002A6" w14:textId="77777777" w:rsidR="00DB63C7" w:rsidRPr="004F6C4A" w:rsidRDefault="00DB63C7" w:rsidP="0082291B">
            <w:pPr>
              <w:pStyle w:val="TAL"/>
            </w:pPr>
            <w:r w:rsidRPr="004F6C4A">
              <w:t>Table H.3.6-2 with conditions APERIODIC and CSI-RSRP</w:t>
            </w:r>
          </w:p>
          <w:p w14:paraId="6B724310" w14:textId="1B8600F4" w:rsidR="00DB63C7" w:rsidRPr="004F6C4A" w:rsidRDefault="00DB63C7" w:rsidP="0082291B">
            <w:pPr>
              <w:pStyle w:val="TAL"/>
            </w:pPr>
            <w:r w:rsidRPr="004F6C4A">
              <w:t>Table H.3.6-3 with conditions CSI-RS</w:t>
            </w:r>
            <w:del w:id="13" w:author="Cardalda-Garcia Adrian 1CD2" w:date="2022-11-03T11:42:00Z">
              <w:r w:rsidRPr="004F6C4A" w:rsidDel="00DB63C7">
                <w:delText xml:space="preserve"> and APERIODIC</w:delText>
              </w:r>
            </w:del>
          </w:p>
          <w:p w14:paraId="1983B5D3" w14:textId="77777777" w:rsidR="00DB63C7" w:rsidRPr="004F6C4A" w:rsidRDefault="00DB63C7" w:rsidP="0082291B">
            <w:pPr>
              <w:pStyle w:val="TAL"/>
            </w:pPr>
            <w:r w:rsidRPr="007E03B7">
              <w:t>TS 38.508-1 [14] Table 7.3.1-21 with condition APERIODIC</w:t>
            </w:r>
          </w:p>
        </w:tc>
      </w:tr>
    </w:tbl>
    <w:p w14:paraId="60671361" w14:textId="77777777" w:rsidR="00DB63C7" w:rsidRPr="004F6C4A" w:rsidRDefault="00DB63C7" w:rsidP="00DB63C7"/>
    <w:p w14:paraId="6D5F6340" w14:textId="77777777" w:rsidR="00DB63C7" w:rsidRPr="004F6C4A" w:rsidRDefault="00DB63C7" w:rsidP="00DB63C7">
      <w:pPr>
        <w:pStyle w:val="TH"/>
      </w:pPr>
      <w:r w:rsidRPr="004F6C4A">
        <w:lastRenderedPageBreak/>
        <w:t xml:space="preserve">Table </w:t>
      </w:r>
      <w:r w:rsidRPr="004F6C4A">
        <w:rPr>
          <w:lang w:eastAsia="sv-SE"/>
        </w:rPr>
        <w:t>6.6.4.3.4.3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3C7" w:rsidRPr="004F6C4A" w14:paraId="74AD75FD" w14:textId="77777777" w:rsidTr="0082291B">
        <w:tc>
          <w:tcPr>
            <w:tcW w:w="9747" w:type="dxa"/>
            <w:gridSpan w:val="4"/>
          </w:tcPr>
          <w:p w14:paraId="7F6F877B" w14:textId="77777777" w:rsidR="00DB63C7" w:rsidRPr="004F6C4A" w:rsidRDefault="00DB63C7" w:rsidP="0082291B">
            <w:pPr>
              <w:pStyle w:val="TAH"/>
              <w:jc w:val="left"/>
              <w:rPr>
                <w:b w:val="0"/>
              </w:rPr>
            </w:pPr>
            <w:r w:rsidRPr="004F6C4A">
              <w:rPr>
                <w:b w:val="0"/>
              </w:rPr>
              <w:t>Derivation Path: TS 38.508-1 [14], Table 4.6.3-133</w:t>
            </w:r>
          </w:p>
        </w:tc>
      </w:tr>
      <w:tr w:rsidR="00DB63C7" w:rsidRPr="004F6C4A" w14:paraId="17EFD057" w14:textId="77777777" w:rsidTr="0082291B">
        <w:tc>
          <w:tcPr>
            <w:tcW w:w="4535" w:type="dxa"/>
          </w:tcPr>
          <w:p w14:paraId="3D9451F0" w14:textId="77777777" w:rsidR="00DB63C7" w:rsidRPr="004F6C4A" w:rsidRDefault="00DB63C7" w:rsidP="0082291B">
            <w:pPr>
              <w:pStyle w:val="TAH"/>
            </w:pPr>
            <w:r w:rsidRPr="004F6C4A">
              <w:t>Information Element</w:t>
            </w:r>
          </w:p>
        </w:tc>
        <w:tc>
          <w:tcPr>
            <w:tcW w:w="2267" w:type="dxa"/>
          </w:tcPr>
          <w:p w14:paraId="7E1834BB" w14:textId="77777777" w:rsidR="00DB63C7" w:rsidRPr="004F6C4A" w:rsidRDefault="00DB63C7" w:rsidP="0082291B">
            <w:pPr>
              <w:pStyle w:val="TAH"/>
            </w:pPr>
            <w:r w:rsidRPr="004F6C4A">
              <w:t>Value/remark</w:t>
            </w:r>
          </w:p>
        </w:tc>
        <w:tc>
          <w:tcPr>
            <w:tcW w:w="1700" w:type="dxa"/>
          </w:tcPr>
          <w:p w14:paraId="01ABF441" w14:textId="77777777" w:rsidR="00DB63C7" w:rsidRPr="004F6C4A" w:rsidRDefault="00DB63C7" w:rsidP="0082291B">
            <w:pPr>
              <w:pStyle w:val="TAH"/>
            </w:pPr>
            <w:r w:rsidRPr="004F6C4A">
              <w:t>Comment</w:t>
            </w:r>
          </w:p>
        </w:tc>
        <w:tc>
          <w:tcPr>
            <w:tcW w:w="1245" w:type="dxa"/>
          </w:tcPr>
          <w:p w14:paraId="3CC62114" w14:textId="77777777" w:rsidR="00DB63C7" w:rsidRPr="004F6C4A" w:rsidRDefault="00DB63C7" w:rsidP="0082291B">
            <w:pPr>
              <w:pStyle w:val="TAH"/>
            </w:pPr>
            <w:r w:rsidRPr="004F6C4A">
              <w:t>Condition</w:t>
            </w:r>
          </w:p>
        </w:tc>
      </w:tr>
      <w:tr w:rsidR="00DB63C7" w:rsidRPr="004F6C4A" w14:paraId="351B267D" w14:textId="77777777" w:rsidTr="0082291B">
        <w:tc>
          <w:tcPr>
            <w:tcW w:w="4535" w:type="dxa"/>
          </w:tcPr>
          <w:p w14:paraId="66185C71" w14:textId="77777777" w:rsidR="00DB63C7" w:rsidRPr="004F6C4A" w:rsidRDefault="00DB63C7" w:rsidP="0082291B">
            <w:pPr>
              <w:pStyle w:val="TAL"/>
            </w:pPr>
            <w:proofErr w:type="spellStart"/>
            <w:r w:rsidRPr="004F6C4A">
              <w:t>RadioLinkMonitoringConfig</w:t>
            </w:r>
            <w:proofErr w:type="spellEnd"/>
            <w:r w:rsidRPr="004F6C4A">
              <w:t xml:space="preserve"> ::= </w:t>
            </w:r>
            <w:r w:rsidRPr="004F6C4A">
              <w:rPr>
                <w:snapToGrid w:val="0"/>
              </w:rPr>
              <w:t xml:space="preserve">SEQUENCE </w:t>
            </w:r>
            <w:r w:rsidRPr="004F6C4A">
              <w:t>{</w:t>
            </w:r>
          </w:p>
        </w:tc>
        <w:tc>
          <w:tcPr>
            <w:tcW w:w="2267" w:type="dxa"/>
          </w:tcPr>
          <w:p w14:paraId="4F9F35CA" w14:textId="77777777" w:rsidR="00DB63C7" w:rsidRPr="004F6C4A" w:rsidRDefault="00DB63C7" w:rsidP="0082291B">
            <w:pPr>
              <w:pStyle w:val="TAL"/>
            </w:pPr>
          </w:p>
        </w:tc>
        <w:tc>
          <w:tcPr>
            <w:tcW w:w="1700" w:type="dxa"/>
          </w:tcPr>
          <w:p w14:paraId="29DF5EF3" w14:textId="77777777" w:rsidR="00DB63C7" w:rsidRPr="004F6C4A" w:rsidRDefault="00DB63C7" w:rsidP="0082291B">
            <w:pPr>
              <w:pStyle w:val="TAL"/>
            </w:pPr>
          </w:p>
        </w:tc>
        <w:tc>
          <w:tcPr>
            <w:tcW w:w="1245" w:type="dxa"/>
          </w:tcPr>
          <w:p w14:paraId="794A5E93" w14:textId="77777777" w:rsidR="00DB63C7" w:rsidRPr="004F6C4A" w:rsidRDefault="00DB63C7" w:rsidP="0082291B">
            <w:pPr>
              <w:pStyle w:val="TAL"/>
            </w:pPr>
          </w:p>
        </w:tc>
      </w:tr>
      <w:tr w:rsidR="00DB63C7" w:rsidRPr="004F6C4A" w14:paraId="55F7012B" w14:textId="77777777" w:rsidTr="0082291B">
        <w:tc>
          <w:tcPr>
            <w:tcW w:w="4535" w:type="dxa"/>
          </w:tcPr>
          <w:p w14:paraId="6DA05144" w14:textId="77777777" w:rsidR="00DB63C7" w:rsidRPr="004F6C4A" w:rsidRDefault="00DB63C7" w:rsidP="0082291B">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(SIZE(1..maxNrofFailureDetectionResources)) OF SEQUENCE {</w:t>
            </w:r>
          </w:p>
        </w:tc>
        <w:tc>
          <w:tcPr>
            <w:tcW w:w="2267" w:type="dxa"/>
          </w:tcPr>
          <w:p w14:paraId="3A5A7EF6" w14:textId="77777777" w:rsidR="00DB63C7" w:rsidRPr="004F6C4A" w:rsidRDefault="00DB63C7" w:rsidP="0082291B">
            <w:pPr>
              <w:pStyle w:val="TAL"/>
            </w:pPr>
            <w:r w:rsidRPr="004F6C4A">
              <w:t>1 entry</w:t>
            </w:r>
          </w:p>
        </w:tc>
        <w:tc>
          <w:tcPr>
            <w:tcW w:w="1700" w:type="dxa"/>
          </w:tcPr>
          <w:p w14:paraId="3CC57484" w14:textId="77777777" w:rsidR="00DB63C7" w:rsidRPr="004F6C4A" w:rsidRDefault="00DB63C7" w:rsidP="0082291B">
            <w:pPr>
              <w:pStyle w:val="TAL"/>
            </w:pPr>
          </w:p>
        </w:tc>
        <w:tc>
          <w:tcPr>
            <w:tcW w:w="1245" w:type="dxa"/>
          </w:tcPr>
          <w:p w14:paraId="7E13BAED" w14:textId="77777777" w:rsidR="00DB63C7" w:rsidRPr="004F6C4A" w:rsidRDefault="00DB63C7" w:rsidP="0082291B">
            <w:pPr>
              <w:pStyle w:val="TAL"/>
            </w:pPr>
          </w:p>
        </w:tc>
      </w:tr>
      <w:tr w:rsidR="00DB63C7" w:rsidRPr="004F6C4A" w14:paraId="62D029E9" w14:textId="77777777" w:rsidTr="0082291B">
        <w:tc>
          <w:tcPr>
            <w:tcW w:w="4535" w:type="dxa"/>
          </w:tcPr>
          <w:p w14:paraId="7FF4BE30" w14:textId="77777777" w:rsidR="00DB63C7" w:rsidRPr="004F6C4A" w:rsidRDefault="00DB63C7" w:rsidP="0082291B">
            <w:pPr>
              <w:pStyle w:val="TAL"/>
            </w:pPr>
            <w:r w:rsidRPr="004F6C4A">
              <w:rPr>
                <w:rFonts w:cs="Arial"/>
                <w:kern w:val="2"/>
                <w:szCs w:val="18"/>
              </w:rPr>
              <w:t xml:space="preserve">    purpose</w:t>
            </w:r>
          </w:p>
        </w:tc>
        <w:tc>
          <w:tcPr>
            <w:tcW w:w="2267" w:type="dxa"/>
          </w:tcPr>
          <w:p w14:paraId="6B312308" w14:textId="77777777" w:rsidR="00DB63C7" w:rsidRPr="004F6C4A" w:rsidRDefault="00DB63C7" w:rsidP="0082291B">
            <w:pPr>
              <w:pStyle w:val="TAL"/>
              <w:rPr>
                <w:lang w:eastAsia="ja-JP"/>
              </w:rPr>
            </w:pPr>
            <w:r w:rsidRPr="004F6C4A">
              <w:rPr>
                <w:lang w:eastAsia="ja-JP"/>
              </w:rPr>
              <w:t>both</w:t>
            </w:r>
          </w:p>
        </w:tc>
        <w:tc>
          <w:tcPr>
            <w:tcW w:w="1700" w:type="dxa"/>
          </w:tcPr>
          <w:p w14:paraId="5719E3D0" w14:textId="77777777" w:rsidR="00DB63C7" w:rsidRPr="004F6C4A" w:rsidRDefault="00DB63C7" w:rsidP="0082291B">
            <w:pPr>
              <w:pStyle w:val="TAL"/>
            </w:pPr>
            <w:r w:rsidRPr="004F6C4A">
              <w:t>UE is configured to perform RLM and BFD based on the SSBs.</w:t>
            </w:r>
          </w:p>
        </w:tc>
        <w:tc>
          <w:tcPr>
            <w:tcW w:w="1245" w:type="dxa"/>
          </w:tcPr>
          <w:p w14:paraId="174590C9" w14:textId="77777777" w:rsidR="00DB63C7" w:rsidRPr="004F6C4A" w:rsidRDefault="00DB63C7" w:rsidP="0082291B">
            <w:pPr>
              <w:pStyle w:val="TAL"/>
            </w:pPr>
          </w:p>
        </w:tc>
      </w:tr>
      <w:tr w:rsidR="00DB63C7" w:rsidRPr="004F6C4A" w14:paraId="6241E82F" w14:textId="77777777" w:rsidTr="0082291B">
        <w:tc>
          <w:tcPr>
            <w:tcW w:w="4535" w:type="dxa"/>
          </w:tcPr>
          <w:p w14:paraId="66E4C701" w14:textId="77777777" w:rsidR="00DB63C7" w:rsidRPr="004F6C4A" w:rsidRDefault="00DB63C7" w:rsidP="0082291B">
            <w:pPr>
              <w:pStyle w:val="TAL"/>
            </w:pPr>
            <w:r w:rsidRPr="004F6C4A">
              <w:rPr>
                <w:rFonts w:cs="Arial"/>
                <w:kern w:val="2"/>
                <w:szCs w:val="18"/>
              </w:rPr>
              <w:t xml:space="preserve">  }</w:t>
            </w:r>
          </w:p>
        </w:tc>
        <w:tc>
          <w:tcPr>
            <w:tcW w:w="2267" w:type="dxa"/>
          </w:tcPr>
          <w:p w14:paraId="71B358C3" w14:textId="77777777" w:rsidR="00DB63C7" w:rsidRPr="004F6C4A" w:rsidRDefault="00DB63C7" w:rsidP="0082291B">
            <w:pPr>
              <w:pStyle w:val="TAL"/>
            </w:pPr>
          </w:p>
        </w:tc>
        <w:tc>
          <w:tcPr>
            <w:tcW w:w="1700" w:type="dxa"/>
          </w:tcPr>
          <w:p w14:paraId="08612429" w14:textId="77777777" w:rsidR="00DB63C7" w:rsidRPr="004F6C4A" w:rsidRDefault="00DB63C7" w:rsidP="0082291B">
            <w:pPr>
              <w:pStyle w:val="TAL"/>
            </w:pPr>
          </w:p>
        </w:tc>
        <w:tc>
          <w:tcPr>
            <w:tcW w:w="1245" w:type="dxa"/>
          </w:tcPr>
          <w:p w14:paraId="11B4DAFD" w14:textId="77777777" w:rsidR="00DB63C7" w:rsidRPr="004F6C4A" w:rsidRDefault="00DB63C7" w:rsidP="0082291B">
            <w:pPr>
              <w:pStyle w:val="TAL"/>
            </w:pPr>
          </w:p>
        </w:tc>
      </w:tr>
      <w:tr w:rsidR="00DB63C7" w:rsidRPr="004F6C4A" w14:paraId="5D1829B1" w14:textId="77777777" w:rsidTr="0082291B">
        <w:tc>
          <w:tcPr>
            <w:tcW w:w="4535" w:type="dxa"/>
          </w:tcPr>
          <w:p w14:paraId="15754FD5" w14:textId="77777777" w:rsidR="00DB63C7" w:rsidRPr="004F6C4A" w:rsidRDefault="00DB63C7" w:rsidP="0082291B">
            <w:pPr>
              <w:pStyle w:val="TAL"/>
            </w:pPr>
            <w:r w:rsidRPr="004F6C4A">
              <w:t>}</w:t>
            </w:r>
          </w:p>
        </w:tc>
        <w:tc>
          <w:tcPr>
            <w:tcW w:w="2267" w:type="dxa"/>
          </w:tcPr>
          <w:p w14:paraId="5084626A" w14:textId="77777777" w:rsidR="00DB63C7" w:rsidRPr="004F6C4A" w:rsidRDefault="00DB63C7" w:rsidP="0082291B">
            <w:pPr>
              <w:pStyle w:val="TAL"/>
            </w:pPr>
          </w:p>
        </w:tc>
        <w:tc>
          <w:tcPr>
            <w:tcW w:w="1700" w:type="dxa"/>
          </w:tcPr>
          <w:p w14:paraId="01C053A7" w14:textId="77777777" w:rsidR="00DB63C7" w:rsidRPr="004F6C4A" w:rsidRDefault="00DB63C7" w:rsidP="0082291B">
            <w:pPr>
              <w:pStyle w:val="TAL"/>
            </w:pPr>
          </w:p>
        </w:tc>
        <w:tc>
          <w:tcPr>
            <w:tcW w:w="1245" w:type="dxa"/>
          </w:tcPr>
          <w:p w14:paraId="4A55EAA9" w14:textId="77777777" w:rsidR="00DB63C7" w:rsidRPr="004F6C4A" w:rsidRDefault="00DB63C7" w:rsidP="0082291B">
            <w:pPr>
              <w:pStyle w:val="TAL"/>
            </w:pPr>
          </w:p>
        </w:tc>
      </w:tr>
    </w:tbl>
    <w:p w14:paraId="0304430C" w14:textId="77777777" w:rsidR="00DB63C7" w:rsidRPr="004F6C4A" w:rsidRDefault="00DB63C7" w:rsidP="00DB63C7">
      <w:pPr>
        <w:ind w:firstLine="284"/>
        <w:rPr>
          <w:lang w:eastAsia="sv-SE"/>
        </w:rPr>
      </w:pPr>
    </w:p>
    <w:p w14:paraId="558CCB5F" w14:textId="77777777" w:rsidR="00DB63C7" w:rsidRPr="004F6C4A" w:rsidRDefault="00DB63C7" w:rsidP="00DB63C7">
      <w:pPr>
        <w:pStyle w:val="H6"/>
        <w:rPr>
          <w:lang w:eastAsia="sv-SE"/>
        </w:rPr>
      </w:pPr>
      <w:r w:rsidRPr="004F6C4A">
        <w:rPr>
          <w:lang w:eastAsia="sv-SE"/>
        </w:rPr>
        <w:t>6.6.4.3.5</w:t>
      </w:r>
      <w:r w:rsidRPr="004F6C4A">
        <w:rPr>
          <w:lang w:eastAsia="sv-SE"/>
        </w:rPr>
        <w:tab/>
        <w:t>Test requirement</w:t>
      </w:r>
    </w:p>
    <w:p w14:paraId="1562D535" w14:textId="77777777" w:rsidR="00DB63C7" w:rsidRPr="004F6C4A" w:rsidRDefault="00DB63C7" w:rsidP="00DB63C7">
      <w:pPr>
        <w:rPr>
          <w:lang w:eastAsia="sv-SE"/>
        </w:rPr>
      </w:pPr>
      <w:r w:rsidRPr="004F6C4A">
        <w:rPr>
          <w:lang w:eastAsia="sv-SE"/>
        </w:rPr>
        <w:t>Table 6.6.4.3.5-1 defines the primary level settings including test tolerances for all tests.</w:t>
      </w:r>
    </w:p>
    <w:p w14:paraId="0B9A06A2" w14:textId="77777777" w:rsidR="00DB63C7" w:rsidRPr="004F6C4A" w:rsidRDefault="00DB63C7" w:rsidP="00DB63C7">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B63C7" w:rsidRPr="004F6C4A" w14:paraId="35A58983" w14:textId="77777777" w:rsidTr="0082291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FD270E"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1263"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5E32B0"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CB51CA"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0DBA00" w14:textId="77777777" w:rsidR="00DB63C7" w:rsidRPr="004F6C4A" w:rsidRDefault="00DB63C7" w:rsidP="0082291B">
            <w:pPr>
              <w:keepNext/>
              <w:keepLines/>
              <w:spacing w:after="0" w:line="256" w:lineRule="auto"/>
              <w:jc w:val="center"/>
              <w:rPr>
                <w:rFonts w:ascii="Arial" w:hAnsi="Arial" w:cs="Arial"/>
                <w:b/>
                <w:sz w:val="18"/>
              </w:rPr>
            </w:pPr>
            <w:r w:rsidRPr="004F6C4A">
              <w:rPr>
                <w:rFonts w:ascii="Arial" w:hAnsi="Arial" w:cs="Arial"/>
                <w:b/>
                <w:sz w:val="18"/>
              </w:rPr>
              <w:t>CSI-RS#1</w:t>
            </w:r>
          </w:p>
        </w:tc>
      </w:tr>
      <w:tr w:rsidR="00DB63C7" w:rsidRPr="004F6C4A" w14:paraId="6AA5055D" w14:textId="77777777" w:rsidTr="0082291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9935A4" w14:textId="77777777" w:rsidR="00DB63C7" w:rsidRPr="004F6C4A" w:rsidRDefault="00DB63C7" w:rsidP="0082291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269DA074" wp14:editId="08214F9F">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BA041" w14:textId="77777777" w:rsidR="00DB63C7" w:rsidRPr="004F6C4A" w:rsidRDefault="00DB63C7" w:rsidP="0082291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2FC8FD" w14:textId="77777777" w:rsidR="00DB63C7" w:rsidRPr="004F6C4A" w:rsidRDefault="00DB63C7" w:rsidP="0082291B">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D3E508D" w14:textId="77777777" w:rsidR="00DB63C7" w:rsidRPr="004F6C4A" w:rsidRDefault="00DB63C7" w:rsidP="0082291B">
            <w:pPr>
              <w:pStyle w:val="TAC"/>
            </w:pPr>
            <w:r w:rsidRPr="004F6C4A">
              <w:t>-94.65</w:t>
            </w:r>
          </w:p>
        </w:tc>
      </w:tr>
      <w:tr w:rsidR="00DB63C7" w:rsidRPr="004F6C4A" w14:paraId="62CB15ED" w14:textId="77777777" w:rsidTr="0082291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CBC050" w14:textId="77777777" w:rsidR="00DB63C7" w:rsidRPr="004F6C4A" w:rsidRDefault="00DB63C7" w:rsidP="0082291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00F83333" wp14:editId="4CD0D3FD">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D9CBF" w14:textId="77777777" w:rsidR="00DB63C7" w:rsidRPr="004F6C4A" w:rsidRDefault="00DB63C7" w:rsidP="0082291B">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932381" w14:textId="77777777" w:rsidR="00DB63C7" w:rsidRPr="004F6C4A" w:rsidRDefault="00DB63C7" w:rsidP="0082291B">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C5D6B8" w14:textId="77777777" w:rsidR="00DB63C7" w:rsidRPr="004F6C4A" w:rsidRDefault="00DB63C7" w:rsidP="0082291B">
            <w:pPr>
              <w:pStyle w:val="TAC"/>
              <w:rPr>
                <w:rFonts w:eastAsia="Calibri"/>
                <w:szCs w:val="22"/>
              </w:rPr>
            </w:pPr>
            <w:r w:rsidRPr="004F6C4A">
              <w:rPr>
                <w:rFonts w:eastAsia="Calibri"/>
                <w:szCs w:val="22"/>
              </w:rPr>
              <w:t>-94.65</w:t>
            </w:r>
          </w:p>
        </w:tc>
      </w:tr>
      <w:tr w:rsidR="00DB63C7" w:rsidRPr="004F6C4A" w14:paraId="221697EF" w14:textId="77777777" w:rsidTr="0082291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151112" w14:textId="77777777" w:rsidR="00DB63C7" w:rsidRPr="004F6C4A" w:rsidRDefault="00DB63C7" w:rsidP="0082291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3CAF90" w14:textId="77777777" w:rsidR="00DB63C7" w:rsidRPr="004F6C4A" w:rsidRDefault="00DB63C7" w:rsidP="0082291B">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E2800DA" w14:textId="77777777" w:rsidR="00DB63C7" w:rsidRPr="004F6C4A" w:rsidRDefault="00DB63C7" w:rsidP="0082291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FB5875B" w14:textId="77777777" w:rsidR="00DB63C7" w:rsidRPr="004F6C4A" w:rsidRDefault="00DB63C7" w:rsidP="0082291B">
            <w:pPr>
              <w:pStyle w:val="TAC"/>
              <w:rPr>
                <w:rFonts w:eastAsia="Calibri"/>
                <w:szCs w:val="22"/>
              </w:rPr>
            </w:pPr>
            <w:r w:rsidRPr="004F6C4A">
              <w:rPr>
                <w:rFonts w:eastAsia="Calibri"/>
                <w:szCs w:val="22"/>
              </w:rPr>
              <w:t>-91.65</w:t>
            </w:r>
          </w:p>
        </w:tc>
      </w:tr>
      <w:tr w:rsidR="00DB63C7" w:rsidRPr="004F6C4A" w14:paraId="5CAE11AA"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CF78A0" w14:textId="77777777" w:rsidR="00DB63C7" w:rsidRPr="004F6C4A" w:rsidRDefault="00DB63C7"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02616E0D" wp14:editId="6EC79F31">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372EF" w14:textId="77777777" w:rsidR="00DB63C7" w:rsidRPr="004F6C4A" w:rsidRDefault="00DB63C7" w:rsidP="0082291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6D0861" w14:textId="77777777" w:rsidR="00DB63C7" w:rsidRPr="004F6C4A" w:rsidRDefault="00DB63C7" w:rsidP="0082291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E724A4" w14:textId="77777777" w:rsidR="00DB63C7" w:rsidRPr="004F6C4A" w:rsidRDefault="00DB63C7" w:rsidP="0082291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757248" w14:textId="77777777" w:rsidR="00DB63C7" w:rsidRPr="004F6C4A" w:rsidRDefault="00DB63C7" w:rsidP="0082291B">
            <w:pPr>
              <w:pStyle w:val="TAC"/>
            </w:pPr>
            <w:r w:rsidRPr="004F6C4A">
              <w:rPr>
                <w:lang w:eastAsia="fr-FR"/>
              </w:rPr>
              <w:t>3.5</w:t>
            </w:r>
          </w:p>
        </w:tc>
      </w:tr>
      <w:tr w:rsidR="00DB63C7" w:rsidRPr="004F6C4A" w14:paraId="2CA55DB8" w14:textId="77777777" w:rsidTr="0082291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E89AF9" w14:textId="77777777" w:rsidR="00DB63C7" w:rsidRPr="004F6C4A" w:rsidRDefault="00DB63C7" w:rsidP="0082291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E11BC" w14:textId="77777777" w:rsidR="00DB63C7" w:rsidRPr="004F6C4A" w:rsidRDefault="00DB63C7" w:rsidP="0082291B">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4B1384" w14:textId="77777777" w:rsidR="00DB63C7" w:rsidRPr="004F6C4A" w:rsidRDefault="00DB63C7" w:rsidP="0082291B">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388DF6" w14:textId="77777777" w:rsidR="00DB63C7" w:rsidRPr="004F6C4A" w:rsidRDefault="00DB63C7" w:rsidP="0082291B">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AAFC7F" w14:textId="77777777" w:rsidR="00DB63C7" w:rsidRPr="004F6C4A" w:rsidRDefault="00DB63C7" w:rsidP="0082291B">
            <w:pPr>
              <w:pStyle w:val="TAC"/>
            </w:pPr>
            <w:r w:rsidRPr="004F6C4A">
              <w:rPr>
                <w:lang w:eastAsia="fr-FR"/>
              </w:rPr>
              <w:t>-91.15</w:t>
            </w:r>
          </w:p>
        </w:tc>
      </w:tr>
      <w:tr w:rsidR="00DB63C7" w:rsidRPr="004F6C4A" w14:paraId="65E76E08" w14:textId="77777777" w:rsidTr="0082291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F091D8E" w14:textId="77777777" w:rsidR="00DB63C7" w:rsidRPr="004F6C4A" w:rsidRDefault="00DB63C7" w:rsidP="0082291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BFB5E3" w14:textId="77777777" w:rsidR="00DB63C7" w:rsidRPr="004F6C4A" w:rsidRDefault="00DB63C7" w:rsidP="0082291B">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B1B57D" w14:textId="77777777" w:rsidR="00DB63C7" w:rsidRPr="004F6C4A" w:rsidRDefault="00DB63C7" w:rsidP="0082291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8C1ECE" w14:textId="77777777" w:rsidR="00DB63C7" w:rsidRPr="004F6C4A" w:rsidRDefault="00DB63C7" w:rsidP="0082291B">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8686A0" w14:textId="77777777" w:rsidR="00DB63C7" w:rsidRPr="004F6C4A" w:rsidRDefault="00DB63C7" w:rsidP="0082291B">
            <w:pPr>
              <w:pStyle w:val="TAC"/>
              <w:rPr>
                <w:rFonts w:eastAsia="Calibri"/>
                <w:szCs w:val="22"/>
              </w:rPr>
            </w:pPr>
            <w:r w:rsidRPr="004F6C4A">
              <w:rPr>
                <w:rFonts w:eastAsia="Calibri"/>
                <w:szCs w:val="22"/>
                <w:lang w:eastAsia="fr-FR"/>
              </w:rPr>
              <w:t>-88.14</w:t>
            </w:r>
          </w:p>
        </w:tc>
      </w:tr>
      <w:tr w:rsidR="00DB63C7" w:rsidRPr="004F6C4A" w14:paraId="20605A53" w14:textId="77777777" w:rsidTr="0082291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A7514CD" w14:textId="77777777" w:rsidR="00DB63C7" w:rsidRPr="004F6C4A" w:rsidRDefault="00DB63C7" w:rsidP="0082291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BEBE3" w14:textId="77777777" w:rsidR="00DB63C7" w:rsidRPr="004F6C4A" w:rsidRDefault="00DB63C7" w:rsidP="0082291B">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85678F" w14:textId="77777777" w:rsidR="00DB63C7" w:rsidRPr="004F6C4A" w:rsidRDefault="00DB63C7" w:rsidP="0082291B">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E2E224" w14:textId="77777777" w:rsidR="00DB63C7" w:rsidRPr="004F6C4A" w:rsidRDefault="00DB63C7" w:rsidP="0082291B">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0A6F64" w14:textId="77777777" w:rsidR="00DB63C7" w:rsidRPr="004F6C4A" w:rsidRDefault="00DB63C7" w:rsidP="0082291B">
            <w:pPr>
              <w:pStyle w:val="TAC"/>
            </w:pPr>
            <w:r w:rsidRPr="004F6C4A">
              <w:rPr>
                <w:lang w:eastAsia="fr-FR"/>
              </w:rPr>
              <w:t>-61.59</w:t>
            </w:r>
          </w:p>
        </w:tc>
      </w:tr>
      <w:tr w:rsidR="00DB63C7" w:rsidRPr="004F6C4A" w14:paraId="4B93A5AD" w14:textId="77777777" w:rsidTr="0082291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75D388" w14:textId="77777777" w:rsidR="00DB63C7" w:rsidRPr="004F6C4A" w:rsidRDefault="00DB63C7" w:rsidP="0082291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40D6C8" w14:textId="77777777" w:rsidR="00DB63C7" w:rsidRPr="004F6C4A" w:rsidRDefault="00DB63C7" w:rsidP="0082291B">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7C9058" w14:textId="77777777" w:rsidR="00DB63C7" w:rsidRPr="004F6C4A" w:rsidRDefault="00DB63C7" w:rsidP="0082291B">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BA6A12" w14:textId="77777777" w:rsidR="00DB63C7" w:rsidRPr="004F6C4A" w:rsidRDefault="00DB63C7" w:rsidP="0082291B">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3EFCE" w14:textId="77777777" w:rsidR="00DB63C7" w:rsidRPr="004F6C4A" w:rsidRDefault="00DB63C7" w:rsidP="0082291B">
            <w:pPr>
              <w:pStyle w:val="TAC"/>
              <w:rPr>
                <w:rFonts w:eastAsia="Calibri"/>
                <w:szCs w:val="22"/>
              </w:rPr>
            </w:pPr>
            <w:r w:rsidRPr="004F6C4A">
              <w:rPr>
                <w:rFonts w:eastAsia="Calibri"/>
                <w:szCs w:val="22"/>
                <w:lang w:eastAsia="fr-FR"/>
              </w:rPr>
              <w:t>-55.49</w:t>
            </w:r>
          </w:p>
        </w:tc>
      </w:tr>
      <w:tr w:rsidR="00DB63C7" w:rsidRPr="004F6C4A" w14:paraId="06A83E38"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47C7A5" w14:textId="77777777" w:rsidR="00DB63C7" w:rsidRPr="004F6C4A" w:rsidRDefault="00DB63C7"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7B331D06" wp14:editId="72ED7A9E">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2F110" w14:textId="77777777" w:rsidR="00DB63C7" w:rsidRPr="004F6C4A" w:rsidRDefault="00DB63C7" w:rsidP="0082291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A6D0DA" w14:textId="77777777" w:rsidR="00DB63C7" w:rsidRPr="004F6C4A" w:rsidRDefault="00DB63C7" w:rsidP="0082291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A6ED19" w14:textId="77777777" w:rsidR="00DB63C7" w:rsidRPr="004F6C4A" w:rsidRDefault="00DB63C7" w:rsidP="0082291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E2B0E0" w14:textId="77777777" w:rsidR="00DB63C7" w:rsidRPr="004F6C4A" w:rsidRDefault="00DB63C7" w:rsidP="0082291B">
            <w:pPr>
              <w:pStyle w:val="TAC"/>
            </w:pPr>
            <w:r w:rsidRPr="004F6C4A">
              <w:rPr>
                <w:lang w:eastAsia="fr-FR"/>
              </w:rPr>
              <w:t>3.5</w:t>
            </w:r>
          </w:p>
        </w:tc>
      </w:tr>
      <w:tr w:rsidR="00DB63C7" w:rsidRPr="004F6C4A" w14:paraId="71BA138A" w14:textId="77777777" w:rsidTr="0082291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F67B0B3" w14:textId="77777777" w:rsidR="00DB63C7" w:rsidRPr="004F6C4A" w:rsidRDefault="00DB63C7" w:rsidP="0082291B">
            <w:pPr>
              <w:pStyle w:val="TAN"/>
            </w:pPr>
            <w:r w:rsidRPr="004F6C4A">
              <w:t>Note 1:</w:t>
            </w:r>
            <w:r w:rsidRPr="004F6C4A">
              <w:tab/>
              <w:t>Void</w:t>
            </w:r>
          </w:p>
          <w:p w14:paraId="47F2B25F" w14:textId="77777777" w:rsidR="00DB63C7" w:rsidRPr="004F6C4A" w:rsidRDefault="00DB63C7" w:rsidP="0082291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4E0C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20" o:title=""/>
                </v:shape>
                <o:OLEObject Type="Embed" ProgID="Equation.3" ShapeID="_x0000_i1025" DrawAspect="Content" ObjectID="_1728982171" r:id="rId21"/>
              </w:object>
            </w:r>
            <w:r w:rsidRPr="004F6C4A">
              <w:t xml:space="preserve"> to be fulfilled.</w:t>
            </w:r>
          </w:p>
          <w:p w14:paraId="44B1BD5B" w14:textId="77777777" w:rsidR="00DB63C7" w:rsidRPr="004F6C4A" w:rsidRDefault="00DB63C7" w:rsidP="0082291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0A8C79EA" w14:textId="77777777" w:rsidR="00DB63C7" w:rsidRPr="004F6C4A" w:rsidRDefault="00DB63C7" w:rsidP="00DB63C7"/>
    <w:p w14:paraId="4A2DC552" w14:textId="77777777" w:rsidR="00DB63C7" w:rsidRPr="004F6C4A" w:rsidRDefault="00DB63C7" w:rsidP="00DB63C7">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58F7C749" w14:textId="77777777" w:rsidR="00DB63C7" w:rsidRPr="004F6C4A" w:rsidRDefault="00DB63C7" w:rsidP="00DB63C7">
      <w:pPr>
        <w:rPr>
          <w:lang w:eastAsia="sv-SE"/>
        </w:rPr>
      </w:pPr>
      <w:r w:rsidRPr="004F6C4A">
        <w:rPr>
          <w:lang w:eastAsia="sv-SE"/>
        </w:rPr>
        <w:t xml:space="preserve">Each L1-RSRP measurement report shall meet the corresponding absolute accuracy requirements in Table 6.6.4.3.5-2 for </w:t>
      </w:r>
      <w:r w:rsidRPr="004F6C4A">
        <w:t xml:space="preserve">for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14:paraId="34A515F6" w14:textId="77777777" w:rsidR="00DB63C7" w:rsidRPr="004F6C4A" w:rsidRDefault="00DB63C7" w:rsidP="00DB63C7">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B63C7" w:rsidRPr="004F6C4A" w14:paraId="5B4D0805"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C483B0F" w14:textId="77777777" w:rsidR="00DB63C7" w:rsidRPr="004F6C4A" w:rsidRDefault="00DB63C7" w:rsidP="0082291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A0E8D3C" w14:textId="77777777" w:rsidR="00DB63C7" w:rsidRPr="004F6C4A" w:rsidRDefault="00DB63C7" w:rsidP="0082291B">
            <w:pPr>
              <w:pStyle w:val="TAH"/>
              <w:rPr>
                <w:rFonts w:ascii="Arial Bold" w:hAnsi="Arial Bold"/>
              </w:rPr>
            </w:pPr>
            <w:r w:rsidRPr="004F6C4A">
              <w:rPr>
                <w:rFonts w:ascii="Arial Bold" w:hAnsi="Arial Bold"/>
              </w:rPr>
              <w:t>T1</w:t>
            </w:r>
          </w:p>
        </w:tc>
      </w:tr>
      <w:tr w:rsidR="00DB63C7" w:rsidRPr="004F6C4A" w14:paraId="32BEDF77" w14:textId="77777777" w:rsidTr="0082291B">
        <w:trPr>
          <w:trHeight w:val="207"/>
          <w:jc w:val="center"/>
        </w:trPr>
        <w:tc>
          <w:tcPr>
            <w:tcW w:w="3118" w:type="dxa"/>
            <w:tcBorders>
              <w:left w:val="single" w:sz="4" w:space="0" w:color="auto"/>
              <w:right w:val="single" w:sz="4" w:space="0" w:color="auto"/>
            </w:tcBorders>
            <w:vAlign w:val="center"/>
          </w:tcPr>
          <w:p w14:paraId="35397DC3" w14:textId="77777777" w:rsidR="00DB63C7" w:rsidRPr="004F6C4A" w:rsidRDefault="00DB63C7" w:rsidP="0082291B">
            <w:pPr>
              <w:pStyle w:val="TAL"/>
            </w:pPr>
            <w:r w:rsidRPr="004F6C4A">
              <w:t>Lowest reported value (CSI-RS#1)</w:t>
            </w:r>
          </w:p>
        </w:tc>
        <w:tc>
          <w:tcPr>
            <w:tcW w:w="1086" w:type="dxa"/>
            <w:tcBorders>
              <w:left w:val="single" w:sz="4" w:space="0" w:color="auto"/>
              <w:right w:val="single" w:sz="4" w:space="0" w:color="auto"/>
            </w:tcBorders>
            <w:vAlign w:val="center"/>
          </w:tcPr>
          <w:p w14:paraId="799A626D" w14:textId="77777777" w:rsidR="00DB63C7" w:rsidRPr="004F6C4A" w:rsidRDefault="00DB63C7" w:rsidP="0082291B">
            <w:pPr>
              <w:pStyle w:val="TAC"/>
            </w:pPr>
            <w:r w:rsidRPr="004F6C4A">
              <w:t>55</w:t>
            </w:r>
          </w:p>
        </w:tc>
      </w:tr>
      <w:tr w:rsidR="00DB63C7" w:rsidRPr="004F6C4A" w14:paraId="6081304A" w14:textId="77777777" w:rsidTr="0082291B">
        <w:trPr>
          <w:trHeight w:val="207"/>
          <w:jc w:val="center"/>
        </w:trPr>
        <w:tc>
          <w:tcPr>
            <w:tcW w:w="3118" w:type="dxa"/>
            <w:tcBorders>
              <w:left w:val="single" w:sz="4" w:space="0" w:color="auto"/>
              <w:right w:val="single" w:sz="4" w:space="0" w:color="auto"/>
            </w:tcBorders>
            <w:vAlign w:val="center"/>
          </w:tcPr>
          <w:p w14:paraId="5F8FB969" w14:textId="77777777" w:rsidR="00DB63C7" w:rsidRPr="004F6C4A" w:rsidRDefault="00DB63C7" w:rsidP="0082291B">
            <w:pPr>
              <w:pStyle w:val="TAL"/>
            </w:pPr>
            <w:r w:rsidRPr="004F6C4A">
              <w:t>Highest reported value (CSI-RS#1)</w:t>
            </w:r>
          </w:p>
        </w:tc>
        <w:tc>
          <w:tcPr>
            <w:tcW w:w="1086" w:type="dxa"/>
            <w:tcBorders>
              <w:left w:val="single" w:sz="4" w:space="0" w:color="auto"/>
              <w:right w:val="single" w:sz="4" w:space="0" w:color="auto"/>
            </w:tcBorders>
            <w:vAlign w:val="center"/>
          </w:tcPr>
          <w:p w14:paraId="27C8E18A" w14:textId="77777777" w:rsidR="00DB63C7" w:rsidRPr="004F6C4A" w:rsidRDefault="00DB63C7" w:rsidP="0082291B">
            <w:pPr>
              <w:pStyle w:val="TAC"/>
            </w:pPr>
            <w:r w:rsidRPr="004F6C4A">
              <w:t>75</w:t>
            </w:r>
          </w:p>
        </w:tc>
      </w:tr>
    </w:tbl>
    <w:p w14:paraId="572679D2" w14:textId="77777777" w:rsidR="00DB63C7" w:rsidRPr="004F6C4A" w:rsidRDefault="00DB63C7" w:rsidP="00DB63C7"/>
    <w:p w14:paraId="7A1C5F8D" w14:textId="77777777" w:rsidR="00DB63C7" w:rsidRPr="004F6C4A" w:rsidRDefault="00DB63C7" w:rsidP="00DB63C7">
      <w:pPr>
        <w:pStyle w:val="TH"/>
      </w:pPr>
      <w:r w:rsidRPr="004F6C4A">
        <w:lastRenderedPageBreak/>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B63C7" w:rsidRPr="004F6C4A" w14:paraId="2FAD8959"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D8AA480" w14:textId="77777777" w:rsidR="00DB63C7" w:rsidRPr="004F6C4A" w:rsidRDefault="00DB63C7" w:rsidP="0082291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AD59B24" w14:textId="77777777" w:rsidR="00DB63C7" w:rsidRPr="004F6C4A" w:rsidRDefault="00DB63C7" w:rsidP="0082291B">
            <w:pPr>
              <w:pStyle w:val="TAH"/>
              <w:rPr>
                <w:rFonts w:ascii="Arial Bold" w:hAnsi="Arial Bold"/>
              </w:rPr>
            </w:pPr>
            <w:r w:rsidRPr="004F6C4A">
              <w:rPr>
                <w:rFonts w:ascii="Arial Bold" w:hAnsi="Arial Bold"/>
              </w:rPr>
              <w:t>T1</w:t>
            </w:r>
          </w:p>
        </w:tc>
      </w:tr>
      <w:tr w:rsidR="00DB63C7" w:rsidRPr="004F6C4A" w14:paraId="0EF27CD3" w14:textId="77777777" w:rsidTr="0082291B">
        <w:trPr>
          <w:trHeight w:val="207"/>
          <w:jc w:val="center"/>
        </w:trPr>
        <w:tc>
          <w:tcPr>
            <w:tcW w:w="3118" w:type="dxa"/>
            <w:tcBorders>
              <w:left w:val="single" w:sz="4" w:space="0" w:color="auto"/>
              <w:right w:val="single" w:sz="4" w:space="0" w:color="auto"/>
            </w:tcBorders>
            <w:vAlign w:val="center"/>
          </w:tcPr>
          <w:p w14:paraId="2F7AE9EF" w14:textId="77777777" w:rsidR="00DB63C7" w:rsidRPr="004F6C4A" w:rsidRDefault="00DB63C7" w:rsidP="0082291B">
            <w:pPr>
              <w:pStyle w:val="TAL"/>
            </w:pPr>
            <w:r w:rsidRPr="004F6C4A">
              <w:t>Lowest reported value (CSI-RS#1)</w:t>
            </w:r>
          </w:p>
        </w:tc>
        <w:tc>
          <w:tcPr>
            <w:tcW w:w="1086" w:type="dxa"/>
            <w:tcBorders>
              <w:left w:val="single" w:sz="4" w:space="0" w:color="auto"/>
              <w:right w:val="single" w:sz="4" w:space="0" w:color="auto"/>
            </w:tcBorders>
            <w:vAlign w:val="center"/>
          </w:tcPr>
          <w:p w14:paraId="196D3E0F" w14:textId="77777777" w:rsidR="00DB63C7" w:rsidRPr="004F6C4A" w:rsidRDefault="00DB63C7" w:rsidP="0082291B">
            <w:pPr>
              <w:pStyle w:val="TAC"/>
            </w:pPr>
            <w:r w:rsidRPr="004F6C4A">
              <w:t>58</w:t>
            </w:r>
          </w:p>
        </w:tc>
      </w:tr>
      <w:tr w:rsidR="00DB63C7" w:rsidRPr="004F6C4A" w14:paraId="023A0AC7" w14:textId="77777777" w:rsidTr="0082291B">
        <w:trPr>
          <w:trHeight w:val="207"/>
          <w:jc w:val="center"/>
        </w:trPr>
        <w:tc>
          <w:tcPr>
            <w:tcW w:w="3118" w:type="dxa"/>
            <w:tcBorders>
              <w:left w:val="single" w:sz="4" w:space="0" w:color="auto"/>
              <w:right w:val="single" w:sz="4" w:space="0" w:color="auto"/>
            </w:tcBorders>
            <w:vAlign w:val="center"/>
          </w:tcPr>
          <w:p w14:paraId="07AB670C" w14:textId="77777777" w:rsidR="00DB63C7" w:rsidRPr="004F6C4A" w:rsidRDefault="00DB63C7" w:rsidP="0082291B">
            <w:pPr>
              <w:pStyle w:val="TAL"/>
            </w:pPr>
            <w:r w:rsidRPr="004F6C4A">
              <w:t>Highest reported value (CSI-RS#1)</w:t>
            </w:r>
          </w:p>
        </w:tc>
        <w:tc>
          <w:tcPr>
            <w:tcW w:w="1086" w:type="dxa"/>
            <w:tcBorders>
              <w:left w:val="single" w:sz="4" w:space="0" w:color="auto"/>
              <w:right w:val="single" w:sz="4" w:space="0" w:color="auto"/>
            </w:tcBorders>
            <w:vAlign w:val="center"/>
          </w:tcPr>
          <w:p w14:paraId="559CFA45" w14:textId="77777777" w:rsidR="00DB63C7" w:rsidRPr="004F6C4A" w:rsidRDefault="00DB63C7" w:rsidP="0082291B">
            <w:pPr>
              <w:pStyle w:val="TAC"/>
            </w:pPr>
            <w:r w:rsidRPr="004F6C4A">
              <w:t>78</w:t>
            </w:r>
          </w:p>
        </w:tc>
      </w:tr>
    </w:tbl>
    <w:p w14:paraId="07BC2261" w14:textId="77777777" w:rsidR="00DB63C7" w:rsidRPr="004F6C4A" w:rsidRDefault="00DB63C7" w:rsidP="00DB63C7"/>
    <w:p w14:paraId="577F8B8D" w14:textId="77777777" w:rsidR="00DB63C7" w:rsidRPr="004F6C4A" w:rsidRDefault="00DB63C7" w:rsidP="00DB63C7">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B63C7" w:rsidRPr="004F6C4A" w14:paraId="4B7B9235" w14:textId="77777777" w:rsidTr="0082291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319866A" w14:textId="77777777" w:rsidR="00DB63C7" w:rsidRPr="004F6C4A" w:rsidRDefault="00DB63C7" w:rsidP="0082291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5467823" w14:textId="77777777" w:rsidR="00DB63C7" w:rsidRPr="004F6C4A" w:rsidRDefault="00DB63C7" w:rsidP="0082291B">
            <w:pPr>
              <w:pStyle w:val="TAH"/>
            </w:pPr>
            <w:r w:rsidRPr="004F6C4A">
              <w:t>T1</w:t>
            </w:r>
          </w:p>
        </w:tc>
      </w:tr>
      <w:tr w:rsidR="00DB63C7" w:rsidRPr="004F6C4A" w14:paraId="66D5BC40" w14:textId="77777777" w:rsidTr="0082291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EA4DDA2" w14:textId="77777777" w:rsidR="00DB63C7" w:rsidRPr="004F6C4A" w:rsidRDefault="00DB63C7" w:rsidP="0082291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5D77CA5" w14:textId="77777777" w:rsidR="00DB63C7" w:rsidRPr="004F6C4A" w:rsidRDefault="00DB63C7" w:rsidP="0082291B">
            <w:pPr>
              <w:pStyle w:val="TAC"/>
            </w:pPr>
            <w:r w:rsidRPr="004F6C4A">
              <w:t>0</w:t>
            </w:r>
          </w:p>
        </w:tc>
      </w:tr>
      <w:tr w:rsidR="00DB63C7" w:rsidRPr="004F6C4A" w14:paraId="22931173" w14:textId="77777777" w:rsidTr="0082291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0A3DC43" w14:textId="77777777" w:rsidR="00DB63C7" w:rsidRPr="004F6C4A" w:rsidRDefault="00DB63C7" w:rsidP="0082291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945B73B" w14:textId="77777777" w:rsidR="00DB63C7" w:rsidRPr="004F6C4A" w:rsidRDefault="00DB63C7" w:rsidP="0082291B">
            <w:pPr>
              <w:pStyle w:val="TAC"/>
            </w:pPr>
            <w:r w:rsidRPr="004F6C4A">
              <w:t>3</w:t>
            </w:r>
          </w:p>
        </w:tc>
      </w:tr>
    </w:tbl>
    <w:p w14:paraId="7F113966" w14:textId="77777777" w:rsidR="00DB63C7" w:rsidRPr="004F6C4A" w:rsidRDefault="00DB63C7" w:rsidP="00DB63C7">
      <w:pPr>
        <w:rPr>
          <w:rFonts w:cs="v4.2.0"/>
        </w:rPr>
      </w:pPr>
    </w:p>
    <w:p w14:paraId="52D3E8FA" w14:textId="77777777" w:rsidR="00DB63C7" w:rsidRPr="004F6C4A" w:rsidRDefault="00DB63C7" w:rsidP="00DB63C7">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r w:rsidRPr="004F6C4A">
        <w:t>others.NOTE</w:t>
      </w:r>
      <w:proofErr w:type="spell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2FFE"/>
    <w:rsid w:val="004B75B7"/>
    <w:rsid w:val="0051580D"/>
    <w:rsid w:val="00547111"/>
    <w:rsid w:val="005868D7"/>
    <w:rsid w:val="00592D74"/>
    <w:rsid w:val="005E2C44"/>
    <w:rsid w:val="00621188"/>
    <w:rsid w:val="0062555D"/>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B63C7"/>
    <w:rsid w:val="00DE34CF"/>
    <w:rsid w:val="00E13F3D"/>
    <w:rsid w:val="00E172EF"/>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2555D"/>
    <w:rPr>
      <w:rFonts w:ascii="Arial" w:hAnsi="Arial"/>
      <w:lang w:val="en-GB" w:eastAsia="en-US"/>
    </w:rPr>
  </w:style>
  <w:style w:type="character" w:customStyle="1" w:styleId="TALCar">
    <w:name w:val="TAL Car"/>
    <w:link w:val="TAL"/>
    <w:qFormat/>
    <w:rsid w:val="0062555D"/>
    <w:rPr>
      <w:rFonts w:ascii="Arial" w:hAnsi="Arial"/>
      <w:sz w:val="18"/>
      <w:lang w:val="en-GB" w:eastAsia="en-US"/>
    </w:rPr>
  </w:style>
  <w:style w:type="character" w:customStyle="1" w:styleId="TACChar">
    <w:name w:val="TAC Char"/>
    <w:link w:val="TAC"/>
    <w:uiPriority w:val="99"/>
    <w:qFormat/>
    <w:rsid w:val="0062555D"/>
    <w:rPr>
      <w:rFonts w:ascii="Arial" w:hAnsi="Arial"/>
      <w:sz w:val="18"/>
      <w:lang w:val="en-GB" w:eastAsia="en-US"/>
    </w:rPr>
  </w:style>
  <w:style w:type="character" w:customStyle="1" w:styleId="TAHCar">
    <w:name w:val="TAH Car"/>
    <w:link w:val="TAH"/>
    <w:qFormat/>
    <w:rsid w:val="0062555D"/>
    <w:rPr>
      <w:rFonts w:ascii="Arial" w:hAnsi="Arial"/>
      <w:b/>
      <w:sz w:val="18"/>
      <w:lang w:val="en-GB" w:eastAsia="en-US"/>
    </w:rPr>
  </w:style>
  <w:style w:type="character" w:customStyle="1" w:styleId="B1Char">
    <w:name w:val="B1 Char"/>
    <w:link w:val="B1"/>
    <w:qFormat/>
    <w:rsid w:val="0062555D"/>
    <w:rPr>
      <w:rFonts w:ascii="Times New Roman" w:hAnsi="Times New Roman"/>
      <w:lang w:val="en-GB" w:eastAsia="en-US"/>
    </w:rPr>
  </w:style>
  <w:style w:type="character" w:customStyle="1" w:styleId="THChar">
    <w:name w:val="TH Char"/>
    <w:link w:val="TH"/>
    <w:qFormat/>
    <w:rsid w:val="0062555D"/>
    <w:rPr>
      <w:rFonts w:ascii="Arial" w:hAnsi="Arial"/>
      <w:b/>
      <w:lang w:val="en-GB" w:eastAsia="en-US"/>
    </w:rPr>
  </w:style>
  <w:style w:type="character" w:customStyle="1" w:styleId="TANChar">
    <w:name w:val="TAN Char"/>
    <w:link w:val="TAN"/>
    <w:qFormat/>
    <w:rsid w:val="0062555D"/>
    <w:rPr>
      <w:rFonts w:ascii="Arial" w:hAnsi="Arial"/>
      <w:sz w:val="18"/>
      <w:lang w:val="en-GB" w:eastAsia="en-US"/>
    </w:rPr>
  </w:style>
  <w:style w:type="character" w:customStyle="1" w:styleId="B2Char">
    <w:name w:val="B2 Char"/>
    <w:link w:val="B2"/>
    <w:qFormat/>
    <w:rsid w:val="0062555D"/>
    <w:rPr>
      <w:rFonts w:ascii="Times New Roman" w:hAnsi="Times New Roman"/>
      <w:lang w:val="en-GB" w:eastAsia="en-US"/>
    </w:rPr>
  </w:style>
  <w:style w:type="character" w:customStyle="1" w:styleId="NOChar">
    <w:name w:val="NO Char"/>
    <w:link w:val="NO"/>
    <w:qFormat/>
    <w:rsid w:val="00DB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8AEC-37EC-4E0F-A5AC-4FF92A3E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1928</Words>
  <Characters>10872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2022-11-03T10:55:00Z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